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R4-2500394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1343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Big CR on Rel-19 HPUE for DC combinations of LTE band(s) and NR band(s)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 Ericsson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HPUE_DC_LTE_NR_R19-Core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To add t</w:t>
            </w:r>
            <w:r>
              <w:t xml:space="preserve">he </w:t>
            </w:r>
            <w:r>
              <w:rPr>
                <w:rFonts w:hint="eastAsia"/>
                <w:lang w:val="en-US" w:eastAsia="zh-CN"/>
              </w:rPr>
              <w:t xml:space="preserve">completed PC2 </w:t>
            </w:r>
            <w:r>
              <w:t xml:space="preserve">HPUE </w:t>
            </w:r>
            <w:r>
              <w:rPr>
                <w:rFonts w:hint="eastAsia" w:eastAsia="宋体"/>
                <w:lang w:val="en-US" w:eastAsia="zh-CN"/>
              </w:rPr>
              <w:t>EN-DC</w:t>
            </w:r>
            <w:r>
              <w:t xml:space="preserve"> combinations</w:t>
            </w:r>
            <w:r>
              <w:rPr>
                <w:rFonts w:hint="eastAsia" w:eastAsia="宋体"/>
                <w:lang w:val="en-US" w:eastAsia="zh-CN"/>
              </w:rPr>
              <w:t xml:space="preserve"> in RAN4-114 meeting, under WI </w:t>
            </w:r>
            <w:r>
              <w:rPr>
                <w:lang w:eastAsia="zh-TW"/>
              </w:rPr>
              <w:t>HPUE_DC_LTE_NR_R19-Core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Added the requested high power </w:t>
            </w:r>
            <w:r>
              <w:rPr>
                <w:rFonts w:hint="eastAsia" w:eastAsia="宋体"/>
                <w:lang w:val="en-US" w:eastAsia="zh-CN"/>
              </w:rPr>
              <w:t>EN-DC</w:t>
            </w:r>
            <w:r>
              <w:t xml:space="preserve"> combinations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TW"/>
              </w:rPr>
              <w:t>Above PC2 EN-DC</w:t>
            </w:r>
            <w:r>
              <w:t xml:space="preserve"> configurations are not specified.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6.2B.1.3</w:t>
            </w:r>
            <w:r>
              <w:rPr>
                <w:rFonts w:hint="eastAsia" w:eastAsia="宋体"/>
                <w:lang w:val="en-US" w:eastAsia="zh-CN"/>
              </w:rPr>
              <w:t xml:space="preserve">, </w:t>
            </w:r>
            <w:r>
              <w:rPr>
                <w:rFonts w:eastAsia="MS Mincho"/>
              </w:rPr>
              <w:t>7.3B.2.3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1</w:t>
      </w:r>
      <w:r>
        <w:rPr>
          <w:rFonts w:hint="eastAsia" w:ascii="Times New Roman" w:hAnsi="Times New Roman" w:eastAsia="宋体"/>
          <w:bCs/>
          <w:color w:val="FF0000"/>
          <w:sz w:val="32"/>
          <w:vertAlign w:val="superscript"/>
          <w:lang w:val="en-US" w:eastAsia="zh-CN"/>
        </w:rPr>
        <w:t>st</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5"/>
      </w:pPr>
      <w:r>
        <w:t>6.2B.1.3</w:t>
      </w:r>
      <w:r>
        <w:tab/>
      </w:r>
      <w:r>
        <w:t>Inter-band EN-DC within FR1</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5"/>
        <w:keepNext w:val="0"/>
        <w:keepLines w:val="0"/>
      </w:pPr>
      <w:r>
        <w:t>Table 6.2B.1.3-1: Maximum output power for inter-band EN-DC (two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48"/>
        <w:gridCol w:w="1537"/>
        <w:gridCol w:w="1443"/>
        <w:gridCol w:w="1644"/>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13" w:type="pct"/>
          </w:tcPr>
          <w:p>
            <w:pPr>
              <w:pStyle w:val="51"/>
              <w:keepNext w:val="0"/>
              <w:keepLines w:val="0"/>
            </w:pPr>
            <w:r>
              <w:t>EN-DC configuration</w:t>
            </w:r>
          </w:p>
        </w:tc>
        <w:tc>
          <w:tcPr>
            <w:tcW w:w="786" w:type="pct"/>
          </w:tcPr>
          <w:p>
            <w:pPr>
              <w:pStyle w:val="51"/>
              <w:keepNext w:val="0"/>
              <w:keepLines w:val="0"/>
            </w:pPr>
            <w:r>
              <w:t xml:space="preserve">Power class </w:t>
            </w:r>
            <w:r>
              <w:rPr>
                <w:lang w:eastAsia="zh-CN"/>
              </w:rPr>
              <w:t>2</w:t>
            </w:r>
          </w:p>
          <w:p>
            <w:pPr>
              <w:pStyle w:val="51"/>
              <w:keepNext w:val="0"/>
              <w:keepLines w:val="0"/>
            </w:pPr>
            <w:r>
              <w:t>(dBm)</w:t>
            </w:r>
          </w:p>
        </w:tc>
        <w:tc>
          <w:tcPr>
            <w:tcW w:w="738" w:type="pct"/>
          </w:tcPr>
          <w:p>
            <w:pPr>
              <w:pStyle w:val="51"/>
              <w:keepNext w:val="0"/>
              <w:keepLines w:val="0"/>
            </w:pPr>
            <w:r>
              <w:t>Tolerance</w:t>
            </w:r>
          </w:p>
          <w:p>
            <w:pPr>
              <w:pStyle w:val="51"/>
              <w:keepNext w:val="0"/>
              <w:keepLines w:val="0"/>
            </w:pPr>
            <w:r>
              <w:t>(dB)</w:t>
            </w:r>
          </w:p>
        </w:tc>
        <w:tc>
          <w:tcPr>
            <w:tcW w:w="841" w:type="pct"/>
          </w:tcPr>
          <w:p>
            <w:pPr>
              <w:pStyle w:val="51"/>
              <w:keepNext w:val="0"/>
              <w:keepLines w:val="0"/>
            </w:pPr>
            <w:r>
              <w:t>Power class 3</w:t>
            </w:r>
          </w:p>
          <w:p>
            <w:pPr>
              <w:pStyle w:val="51"/>
              <w:keepNext w:val="0"/>
              <w:keepLines w:val="0"/>
            </w:pPr>
            <w:r>
              <w:t>(dBm)</w:t>
            </w:r>
          </w:p>
        </w:tc>
        <w:tc>
          <w:tcPr>
            <w:tcW w:w="922" w:type="pct"/>
          </w:tcPr>
          <w:p>
            <w:pPr>
              <w:pStyle w:val="51"/>
              <w:keepNext w:val="0"/>
              <w:keepLines w:val="0"/>
            </w:pPr>
            <w:r>
              <w:t>Tolerance</w:t>
            </w:r>
          </w:p>
          <w:p>
            <w:pPr>
              <w:pStyle w:val="51"/>
              <w:keepNext w:val="0"/>
              <w:keepLines w:val="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w:t>
            </w:r>
            <w:r>
              <w:rPr>
                <w:lang w:eastAsia="zh-CN"/>
              </w:rPr>
              <w:t>1A_n3A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1A_n5A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DC_1A_n7A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1</w:t>
            </w:r>
            <w:r>
              <w:rPr>
                <w:lang w:eastAsia="fi-FI"/>
              </w:rPr>
              <w:t>A_n</w:t>
            </w:r>
            <w:r>
              <w:rPr>
                <w:lang w:eastAsia="zh-CN"/>
              </w:rPr>
              <w:t>8</w:t>
            </w:r>
            <w:r>
              <w:rPr>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DC_1A_n20A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DC_1A_n2</w:t>
            </w:r>
            <w:r>
              <w:rPr>
                <w:rFonts w:hint="eastAsia"/>
                <w:lang w:eastAsia="fi-FI"/>
              </w:rPr>
              <w:t>6</w:t>
            </w:r>
            <w:r>
              <w:rPr>
                <w:lang w:eastAsia="fi-FI"/>
              </w:rPr>
              <w:t>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DC_1A_n28A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w:t>
            </w:r>
            <w:r>
              <w:rPr>
                <w:lang w:eastAsia="zh-CN"/>
              </w:rPr>
              <w:t>_</w:t>
            </w:r>
            <w:r>
              <w:rPr>
                <w:lang w:eastAsia="fi-FI"/>
              </w:rPr>
              <w:t>1A</w:t>
            </w:r>
            <w:r>
              <w:rPr>
                <w:lang w:eastAsia="zh-CN"/>
              </w:rPr>
              <w:t>_</w:t>
            </w:r>
            <w:r>
              <w:rPr>
                <w:lang w:eastAsia="fi-FI"/>
              </w:rPr>
              <w:t>n38A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DC_1A_n40A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TW"/>
              </w:rPr>
              <w:t>1</w:t>
            </w:r>
            <w:r>
              <w:rPr>
                <w:lang w:eastAsia="fi-FI"/>
              </w:rPr>
              <w:t>A_</w:t>
            </w:r>
            <w:r>
              <w:rPr>
                <w:lang w:eastAsia="zh-TW"/>
              </w:rPr>
              <w:t>n41A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DC_1A_n51A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DC_1A_n71A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DC_1A_n77A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r-FR"/>
              </w:rPr>
              <w:t>DC_1A_n84A_ULSUP-TDM_n77A</w:t>
            </w:r>
          </w:p>
        </w:tc>
        <w:tc>
          <w:tcPr>
            <w:tcW w:w="786" w:type="pct"/>
          </w:tcPr>
          <w:p>
            <w:pPr>
              <w:pStyle w:val="52"/>
              <w:keepNext w:val="0"/>
              <w:keepLines w:val="0"/>
              <w:rPr>
                <w:rFonts w:eastAsia="等线"/>
                <w:lang w:eastAsia="zh-CN"/>
              </w:rPr>
            </w:pPr>
            <w:r>
              <w:rPr>
                <w:lang w:eastAsia="zh-TW"/>
              </w:rPr>
              <w:t>[</w:t>
            </w:r>
            <w:r>
              <w:rPr>
                <w:rFonts w:eastAsia="等线"/>
                <w:lang w:eastAsia="zh-CN"/>
              </w:rPr>
              <w:t>26</w:t>
            </w:r>
            <w:r>
              <w:rPr>
                <w:rFonts w:eastAsia="等线"/>
                <w:vertAlign w:val="superscript"/>
                <w:lang w:eastAsia="zh-CN"/>
              </w:rPr>
              <w:t>6</w:t>
            </w:r>
            <w:r>
              <w:rPr>
                <w:lang w:eastAsia="zh-TW"/>
              </w:rPr>
              <w:t>]</w:t>
            </w:r>
          </w:p>
        </w:tc>
        <w:tc>
          <w:tcPr>
            <w:tcW w:w="738" w:type="pct"/>
          </w:tcPr>
          <w:p>
            <w:pPr>
              <w:pStyle w:val="52"/>
              <w:keepNext w:val="0"/>
              <w:keepLines w:val="0"/>
              <w:rPr>
                <w:rFonts w:eastAsia="MS Mincho"/>
              </w:rPr>
            </w:pPr>
            <w:r>
              <w:rPr>
                <w:lang w:eastAsia="zh-TW"/>
              </w:rPr>
              <w:t>[</w:t>
            </w:r>
            <w:r>
              <w:rPr>
                <w:rFonts w:eastAsia="MS Mincho"/>
                <w:lang w:eastAsia="fr-FR"/>
              </w:rPr>
              <w:t>+2/-3</w:t>
            </w:r>
            <w:r>
              <w:rPr>
                <w:lang w:eastAsia="zh-TW"/>
              </w:rPr>
              <w:t>]</w:t>
            </w: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rFonts w:cs="Arial"/>
                <w:lang w:eastAsia="ja-JP"/>
              </w:rPr>
            </w:pPr>
            <w:r>
              <w:rPr>
                <w:lang w:eastAsia="fi-FI"/>
              </w:rPr>
              <w:t>DC_1A_n78A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rFonts w:cs="Arial"/>
                <w:lang w:eastAsia="ja-JP"/>
              </w:rPr>
              <w:t>DC_1A_n84A_ULSUP-TDM_n78A</w:t>
            </w:r>
          </w:p>
        </w:tc>
        <w:tc>
          <w:tcPr>
            <w:tcW w:w="786" w:type="pct"/>
          </w:tcPr>
          <w:p>
            <w:pPr>
              <w:pStyle w:val="52"/>
              <w:keepNext w:val="0"/>
              <w:keepLines w:val="0"/>
              <w:rPr>
                <w:rFonts w:eastAsia="等线"/>
                <w:lang w:eastAsia="zh-CN"/>
              </w:rPr>
            </w:pPr>
            <w:r>
              <w:rPr>
                <w:lang w:eastAsia="zh-TW"/>
              </w:rPr>
              <w:t>[</w:t>
            </w:r>
            <w:r>
              <w:rPr>
                <w:rFonts w:eastAsia="等线"/>
                <w:lang w:eastAsia="zh-CN"/>
              </w:rPr>
              <w:t>26</w:t>
            </w:r>
            <w:r>
              <w:rPr>
                <w:rFonts w:eastAsia="等线"/>
                <w:vertAlign w:val="superscript"/>
                <w:lang w:eastAsia="zh-CN"/>
              </w:rPr>
              <w:t>6</w:t>
            </w:r>
            <w:r>
              <w:rPr>
                <w:lang w:eastAsia="zh-TW"/>
              </w:rPr>
              <w:t>]</w:t>
            </w:r>
          </w:p>
        </w:tc>
        <w:tc>
          <w:tcPr>
            <w:tcW w:w="738" w:type="pct"/>
          </w:tcPr>
          <w:p>
            <w:pPr>
              <w:pStyle w:val="52"/>
              <w:keepNext w:val="0"/>
              <w:keepLines w:val="0"/>
              <w:rPr>
                <w:rFonts w:eastAsia="MS Mincho"/>
              </w:rPr>
            </w:pPr>
            <w:r>
              <w:rPr>
                <w:lang w:eastAsia="zh-TW"/>
              </w:rPr>
              <w:t>[</w:t>
            </w:r>
            <w:r>
              <w:rPr>
                <w:rFonts w:eastAsia="MS Mincho"/>
                <w:lang w:eastAsia="fr-FR"/>
              </w:rPr>
              <w:t>+2/-3</w:t>
            </w:r>
            <w:r>
              <w:rPr>
                <w:lang w:eastAsia="zh-TW"/>
              </w:rPr>
              <w:t>]</w:t>
            </w: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DC_1A_n79A</w:t>
            </w:r>
          </w:p>
        </w:tc>
        <w:tc>
          <w:tcPr>
            <w:tcW w:w="786" w:type="pct"/>
          </w:tcPr>
          <w:p>
            <w:pPr>
              <w:pStyle w:val="52"/>
              <w:keepNext w:val="0"/>
              <w:keepLines w:val="0"/>
              <w:rPr>
                <w:rFonts w:eastAsia="等线"/>
                <w:lang w:eastAsia="zh-CN"/>
              </w:rPr>
            </w:pPr>
            <w:r>
              <w:rPr>
                <w:rFonts w:eastAsia="等线"/>
                <w:lang w:eastAsia="zh-CN"/>
              </w:rPr>
              <w:t>26</w:t>
            </w:r>
            <w:r>
              <w:rPr>
                <w:rFonts w:eastAsia="等线"/>
                <w:vertAlign w:val="superscript"/>
                <w:lang w:eastAsia="zh-CN"/>
              </w:rPr>
              <w:t>6</w:t>
            </w:r>
          </w:p>
        </w:tc>
        <w:tc>
          <w:tcPr>
            <w:tcW w:w="738" w:type="pct"/>
          </w:tcPr>
          <w:p>
            <w:pPr>
              <w:pStyle w:val="52"/>
              <w:keepNext w:val="0"/>
              <w:keepLines w:val="0"/>
              <w:rPr>
                <w:rFonts w:eastAsia="MS Mincho"/>
              </w:rPr>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t>DC_</w:t>
            </w:r>
            <w:r>
              <w:rPr>
                <w:lang w:eastAsia="ja-JP"/>
              </w:rPr>
              <w:t>1</w:t>
            </w:r>
            <w:r>
              <w:rPr>
                <w:lang w:eastAsia="zh-CN"/>
              </w:rPr>
              <w:t>A</w:t>
            </w:r>
            <w:r>
              <w:t>_n8</w:t>
            </w:r>
            <w:r>
              <w:rPr>
                <w:lang w:eastAsia="ja-JP"/>
              </w:rPr>
              <w:t>4</w:t>
            </w:r>
            <w:r>
              <w:t>A_ULSUP-TDM_n79A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t>DC_1A_n80A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DC_1</w:t>
            </w:r>
            <w:r>
              <w:rPr>
                <w:rFonts w:hint="eastAsia"/>
                <w:lang w:eastAsia="zh-TW"/>
              </w:rPr>
              <w:t>A</w:t>
            </w:r>
            <w:r>
              <w:rPr>
                <w:lang w:eastAsia="fi-FI"/>
              </w:rPr>
              <w:t>_n</w:t>
            </w:r>
            <w:r>
              <w:rPr>
                <w:lang w:eastAsia="zh-TW"/>
              </w:rPr>
              <w:t>105</w:t>
            </w:r>
            <w:r>
              <w:rPr>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DC_2A_n5A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bCs/>
                <w:lang w:eastAsia="zh-CN"/>
              </w:rPr>
              <w:t>DC_2A_n7A</w:t>
            </w:r>
          </w:p>
        </w:tc>
        <w:tc>
          <w:tcPr>
            <w:tcW w:w="786" w:type="pct"/>
          </w:tcPr>
          <w:p>
            <w:pPr>
              <w:pStyle w:val="52"/>
              <w:keepNext w:val="0"/>
              <w:keepLines w:val="0"/>
              <w:rPr>
                <w:bCs/>
              </w:rPr>
            </w:pPr>
          </w:p>
        </w:tc>
        <w:tc>
          <w:tcPr>
            <w:tcW w:w="738" w:type="pct"/>
          </w:tcPr>
          <w:p>
            <w:pPr>
              <w:pStyle w:val="52"/>
              <w:keepNext w:val="0"/>
              <w:keepLines w:val="0"/>
              <w:rPr>
                <w:bCs/>
              </w:rPr>
            </w:pPr>
          </w:p>
        </w:tc>
        <w:tc>
          <w:tcPr>
            <w:tcW w:w="841" w:type="pct"/>
          </w:tcPr>
          <w:p>
            <w:pPr>
              <w:pStyle w:val="52"/>
              <w:keepNext w:val="0"/>
              <w:keepLines w:val="0"/>
            </w:pPr>
            <w:r>
              <w:rPr>
                <w:bCs/>
              </w:rPr>
              <w:t>23</w:t>
            </w:r>
          </w:p>
        </w:tc>
        <w:tc>
          <w:tcPr>
            <w:tcW w:w="922" w:type="pct"/>
          </w:tcPr>
          <w:p>
            <w:pPr>
              <w:pStyle w:val="52"/>
              <w:keepNext w:val="0"/>
              <w:keepLines w:val="0"/>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bCs/>
                <w:lang w:eastAsia="zh-CN"/>
              </w:rPr>
            </w:pPr>
            <w:r>
              <w:rPr>
                <w:szCs w:val="18"/>
                <w:lang w:eastAsia="fi-FI"/>
              </w:rPr>
              <w:t>DC_</w:t>
            </w:r>
            <w:r>
              <w:rPr>
                <w:szCs w:val="18"/>
                <w:lang w:eastAsia="zh-CN"/>
              </w:rPr>
              <w:t>2</w:t>
            </w:r>
            <w:r>
              <w:rPr>
                <w:szCs w:val="18"/>
                <w:lang w:eastAsia="fi-FI"/>
              </w:rPr>
              <w:t>A_n12A</w:t>
            </w:r>
          </w:p>
        </w:tc>
        <w:tc>
          <w:tcPr>
            <w:tcW w:w="786" w:type="pct"/>
          </w:tcPr>
          <w:p>
            <w:pPr>
              <w:pStyle w:val="52"/>
              <w:keepNext w:val="0"/>
              <w:keepLines w:val="0"/>
              <w:rPr>
                <w:bCs/>
              </w:rPr>
            </w:pPr>
          </w:p>
        </w:tc>
        <w:tc>
          <w:tcPr>
            <w:tcW w:w="738" w:type="pct"/>
          </w:tcPr>
          <w:p>
            <w:pPr>
              <w:pStyle w:val="52"/>
              <w:keepNext w:val="0"/>
              <w:keepLines w:val="0"/>
              <w:rPr>
                <w:bCs/>
              </w:rPr>
            </w:pPr>
          </w:p>
        </w:tc>
        <w:tc>
          <w:tcPr>
            <w:tcW w:w="841" w:type="pct"/>
          </w:tcPr>
          <w:p>
            <w:pPr>
              <w:pStyle w:val="52"/>
              <w:keepNext w:val="0"/>
              <w:keepLines w:val="0"/>
              <w:rPr>
                <w:bCs/>
              </w:rPr>
            </w:pPr>
            <w:r>
              <w:rPr>
                <w:bCs/>
              </w:rPr>
              <w:t>23</w:t>
            </w:r>
          </w:p>
        </w:tc>
        <w:tc>
          <w:tcPr>
            <w:tcW w:w="922" w:type="pct"/>
          </w:tcPr>
          <w:p>
            <w:pPr>
              <w:pStyle w:val="52"/>
              <w:keepNext w:val="0"/>
              <w:keepLines w:val="0"/>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zh-TW"/>
              </w:rPr>
            </w:pPr>
            <w:r>
              <w:t>DC_2</w:t>
            </w:r>
            <w:r>
              <w:rPr>
                <w:rFonts w:eastAsia="PMingLiU"/>
                <w:lang w:eastAsia="zh-TW"/>
              </w:rPr>
              <w:t>A_n25A</w:t>
            </w:r>
          </w:p>
        </w:tc>
        <w:tc>
          <w:tcPr>
            <w:tcW w:w="786" w:type="pct"/>
          </w:tcPr>
          <w:p>
            <w:pPr>
              <w:pStyle w:val="52"/>
              <w:keepNext w:val="0"/>
              <w:keepLines w:val="0"/>
              <w:rPr>
                <w:bCs/>
              </w:rPr>
            </w:pPr>
          </w:p>
        </w:tc>
        <w:tc>
          <w:tcPr>
            <w:tcW w:w="738" w:type="pct"/>
          </w:tcPr>
          <w:p>
            <w:pPr>
              <w:pStyle w:val="52"/>
              <w:keepNext w:val="0"/>
              <w:keepLines w:val="0"/>
              <w:rPr>
                <w:bCs/>
              </w:rPr>
            </w:pPr>
          </w:p>
        </w:tc>
        <w:tc>
          <w:tcPr>
            <w:tcW w:w="841" w:type="pct"/>
          </w:tcPr>
          <w:p>
            <w:pPr>
              <w:pStyle w:val="52"/>
              <w:keepNext w:val="0"/>
              <w:keepLines w:val="0"/>
              <w:rPr>
                <w:rFonts w:eastAsia="MS Mincho"/>
                <w:bCs/>
              </w:rPr>
            </w:pPr>
            <w:r>
              <w:rPr>
                <w:lang w:eastAsia="ja-JP"/>
              </w:rPr>
              <w:t>N/A</w:t>
            </w:r>
          </w:p>
        </w:tc>
        <w:tc>
          <w:tcPr>
            <w:tcW w:w="922" w:type="pct"/>
          </w:tcPr>
          <w:p>
            <w:pPr>
              <w:pStyle w:val="52"/>
              <w:keepNext w:val="0"/>
              <w:keepLines w:val="0"/>
              <w:rPr>
                <w:rFonts w:eastAsia="MS Mincho"/>
                <w:bCs/>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zh-TW"/>
              </w:rPr>
              <w:t>DC_2A_n28A</w:t>
            </w:r>
          </w:p>
        </w:tc>
        <w:tc>
          <w:tcPr>
            <w:tcW w:w="786" w:type="pct"/>
          </w:tcPr>
          <w:p>
            <w:pPr>
              <w:pStyle w:val="52"/>
              <w:keepNext w:val="0"/>
              <w:keepLines w:val="0"/>
              <w:rPr>
                <w:bCs/>
              </w:rPr>
            </w:pPr>
          </w:p>
        </w:tc>
        <w:tc>
          <w:tcPr>
            <w:tcW w:w="738" w:type="pct"/>
          </w:tcPr>
          <w:p>
            <w:pPr>
              <w:pStyle w:val="52"/>
              <w:keepNext w:val="0"/>
              <w:keepLines w:val="0"/>
              <w:rPr>
                <w:bCs/>
              </w:rPr>
            </w:pPr>
          </w:p>
        </w:tc>
        <w:tc>
          <w:tcPr>
            <w:tcW w:w="841" w:type="pct"/>
          </w:tcPr>
          <w:p>
            <w:pPr>
              <w:pStyle w:val="52"/>
              <w:keepNext w:val="0"/>
              <w:keepLines w:val="0"/>
              <w:rPr>
                <w:bCs/>
              </w:rPr>
            </w:pPr>
            <w:r>
              <w:rPr>
                <w:rFonts w:eastAsia="MS Mincho"/>
                <w:bCs/>
              </w:rPr>
              <w:t>23</w:t>
            </w:r>
          </w:p>
        </w:tc>
        <w:tc>
          <w:tcPr>
            <w:tcW w:w="922" w:type="pct"/>
          </w:tcPr>
          <w:p>
            <w:pPr>
              <w:pStyle w:val="52"/>
              <w:keepNext w:val="0"/>
              <w:keepLines w:val="0"/>
              <w:rPr>
                <w:bCs/>
              </w:rPr>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DC_2A_n30A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hint="eastAsia"/>
                <w:bCs/>
                <w:lang w:eastAsia="zh-TW"/>
              </w:rPr>
              <w:t>23</w:t>
            </w:r>
          </w:p>
        </w:tc>
        <w:tc>
          <w:tcPr>
            <w:tcW w:w="922" w:type="pct"/>
          </w:tcPr>
          <w:p>
            <w:pPr>
              <w:pStyle w:val="52"/>
              <w:keepNext w:val="0"/>
              <w:keepLines w:val="0"/>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DC_2A_n38A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DC_2A_n41A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DC_2A_n46A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DC_2A_n48A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DC_2A_n66A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DC_2A_n71A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DC_2A_n77A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w:t>
            </w:r>
            <w:r>
              <w:rPr>
                <w:lang w:eastAsia="zh-TW"/>
              </w:rPr>
              <w:t>3</w:t>
            </w:r>
            <w:r>
              <w:rPr>
                <w:lang w:eastAsia="fi-FI"/>
              </w:rPr>
              <w:t>A_n</w:t>
            </w:r>
            <w:r>
              <w:rPr>
                <w:lang w:eastAsia="zh-TW"/>
              </w:rPr>
              <w:t>1</w:t>
            </w:r>
            <w:r>
              <w:rPr>
                <w:lang w:eastAsia="fi-FI"/>
              </w:rPr>
              <w:t>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w:t>
            </w:r>
            <w:r>
              <w:rPr>
                <w:lang w:eastAsia="zh-TW"/>
              </w:rPr>
              <w:t>3</w:t>
            </w:r>
            <w:r>
              <w:rPr>
                <w:lang w:eastAsia="fi-FI"/>
              </w:rPr>
              <w:t>C_n</w:t>
            </w:r>
            <w:r>
              <w:rPr>
                <w:lang w:eastAsia="zh-TW"/>
              </w:rPr>
              <w:t>1</w:t>
            </w:r>
            <w:r>
              <w:rPr>
                <w:lang w:eastAsia="fi-FI"/>
              </w:rPr>
              <w:t>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DC_3A_n7A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DC_3A_n7B</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w:t>
            </w:r>
            <w:r>
              <w:rPr>
                <w:lang w:eastAsia="zh-TW"/>
              </w:rPr>
              <w:t>3</w:t>
            </w:r>
            <w:r>
              <w:rPr>
                <w:lang w:eastAsia="fi-FI"/>
              </w:rPr>
              <w:t>C_n</w:t>
            </w:r>
            <w:r>
              <w:rPr>
                <w:lang w:eastAsia="zh-TW"/>
              </w:rPr>
              <w:t>7</w:t>
            </w:r>
            <w:r>
              <w:rPr>
                <w:lang w:eastAsia="fi-FI"/>
              </w:rPr>
              <w:t>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DC_3A_n8A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w:t>
            </w:r>
            <w:r>
              <w:rPr>
                <w:lang w:eastAsia="zh-CN"/>
              </w:rPr>
              <w:t>3A_n20A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DC_3A_n2</w:t>
            </w:r>
            <w:r>
              <w:rPr>
                <w:rFonts w:hint="eastAsia"/>
                <w:lang w:eastAsia="fi-FI"/>
              </w:rPr>
              <w:t>6</w:t>
            </w:r>
            <w:r>
              <w:rPr>
                <w:lang w:eastAsia="fi-FI"/>
              </w:rPr>
              <w:t>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DC_3C_n28A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DC_3A_n28A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DC_3C_n26A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w:t>
            </w:r>
            <w:r>
              <w:rPr>
                <w:lang w:eastAsia="zh-CN"/>
              </w:rPr>
              <w:t>_</w:t>
            </w:r>
            <w:r>
              <w:rPr>
                <w:lang w:eastAsia="fi-FI"/>
              </w:rPr>
              <w:t>3A_n38A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DC_3A_n40A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t>DC_3A_n41A</w:t>
            </w:r>
          </w:p>
        </w:tc>
        <w:tc>
          <w:tcPr>
            <w:tcW w:w="786" w:type="pct"/>
          </w:tcPr>
          <w:p>
            <w:pPr>
              <w:pStyle w:val="52"/>
              <w:keepNext w:val="0"/>
              <w:keepLines w:val="0"/>
            </w:pPr>
            <w:r>
              <w:rPr>
                <w:lang w:eastAsia="zh-CN"/>
              </w:rPr>
              <w:t>26</w:t>
            </w:r>
            <w:r>
              <w:rPr>
                <w:vertAlign w:val="superscript"/>
                <w:lang w:eastAsia="zh-CN"/>
              </w:rPr>
              <w:t>6</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r-FR"/>
              </w:rPr>
              <w:t>DC_3C_n41A,</w:t>
            </w:r>
          </w:p>
        </w:tc>
        <w:tc>
          <w:tcPr>
            <w:tcW w:w="786" w:type="pct"/>
          </w:tcPr>
          <w:p>
            <w:pPr>
              <w:pStyle w:val="52"/>
              <w:keepNext w:val="0"/>
              <w:keepLines w:val="0"/>
              <w:rPr>
                <w:lang w:eastAsia="zh-CN"/>
              </w:rPr>
            </w:pPr>
            <w:r>
              <w:rPr>
                <w:lang w:eastAsia="zh-CN"/>
              </w:rPr>
              <w:t>26</w:t>
            </w:r>
            <w:r>
              <w:rPr>
                <w:vertAlign w:val="superscript"/>
                <w:lang w:eastAsia="zh-CN"/>
              </w:rPr>
              <w:t>6</w:t>
            </w:r>
          </w:p>
        </w:tc>
        <w:tc>
          <w:tcPr>
            <w:tcW w:w="738" w:type="pct"/>
          </w:tcPr>
          <w:p>
            <w:pPr>
              <w:pStyle w:val="52"/>
              <w:keepNext w:val="0"/>
              <w:keepLines w:val="0"/>
            </w:pPr>
            <w:r>
              <w:rPr>
                <w:lang w:eastAsia="fr-FR"/>
              </w:rPr>
              <w:t>+2/-3</w:t>
            </w: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DC_3A_n51A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DC_3A_n71A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DC_3A_n77A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w:t>
            </w:r>
            <w:r>
              <w:rPr>
                <w:lang w:eastAsia="zh-CN"/>
              </w:rPr>
              <w:t>C</w:t>
            </w:r>
            <w:r>
              <w:rPr>
                <w:lang w:eastAsia="fi-FI"/>
              </w:rPr>
              <w:t>_n77A</w:t>
            </w:r>
          </w:p>
        </w:tc>
        <w:tc>
          <w:tcPr>
            <w:tcW w:w="786" w:type="pct"/>
          </w:tcPr>
          <w:p>
            <w:pPr>
              <w:pStyle w:val="52"/>
              <w:keepNext w:val="0"/>
              <w:keepLines w:val="0"/>
              <w:rPr>
                <w:rFonts w:eastAsia="等线"/>
                <w:lang w:eastAsia="zh-CN"/>
              </w:rPr>
            </w:pPr>
          </w:p>
        </w:tc>
        <w:tc>
          <w:tcPr>
            <w:tcW w:w="738" w:type="pct"/>
          </w:tcPr>
          <w:p>
            <w:pPr>
              <w:pStyle w:val="52"/>
              <w:keepNext w:val="0"/>
              <w:keepLines w:val="0"/>
              <w:rPr>
                <w:rFonts w:eastAsia="MS Mincho"/>
              </w:rPr>
            </w:pP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DC_3C_n78A</w:t>
            </w:r>
          </w:p>
        </w:tc>
        <w:tc>
          <w:tcPr>
            <w:tcW w:w="786" w:type="pct"/>
          </w:tcPr>
          <w:p>
            <w:pPr>
              <w:pStyle w:val="52"/>
              <w:keepNext w:val="0"/>
              <w:keepLines w:val="0"/>
              <w:rPr>
                <w:rFonts w:eastAsia="等线"/>
                <w:lang w:eastAsia="zh-CN"/>
              </w:rPr>
            </w:pPr>
            <w:r>
              <w:rPr>
                <w:rFonts w:eastAsia="等线"/>
                <w:lang w:eastAsia="zh-CN"/>
              </w:rPr>
              <w:t>26</w:t>
            </w:r>
            <w:r>
              <w:rPr>
                <w:rFonts w:eastAsia="等线"/>
                <w:vertAlign w:val="superscript"/>
                <w:lang w:eastAsia="zh-CN"/>
              </w:rPr>
              <w:t>6</w:t>
            </w:r>
          </w:p>
        </w:tc>
        <w:tc>
          <w:tcPr>
            <w:tcW w:w="738" w:type="pct"/>
          </w:tcPr>
          <w:p>
            <w:pPr>
              <w:pStyle w:val="52"/>
              <w:keepNext w:val="0"/>
              <w:keepLines w:val="0"/>
            </w:pPr>
            <w:r>
              <w:rPr>
                <w:lang w:eastAsia="fr-FR"/>
              </w:rPr>
              <w:t>+2/-3</w:t>
            </w: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DC_3A_n79A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zh-CN"/>
              </w:rPr>
              <w:t>DC_3C_n79A</w:t>
            </w:r>
          </w:p>
        </w:tc>
        <w:tc>
          <w:tcPr>
            <w:tcW w:w="786" w:type="pct"/>
          </w:tcPr>
          <w:p>
            <w:pPr>
              <w:pStyle w:val="52"/>
              <w:keepNext w:val="0"/>
              <w:keepLines w:val="0"/>
              <w:rPr>
                <w:rFonts w:eastAsia="等线"/>
                <w:lang w:eastAsia="zh-CN"/>
              </w:rPr>
            </w:pPr>
          </w:p>
        </w:tc>
        <w:tc>
          <w:tcPr>
            <w:tcW w:w="738" w:type="pct"/>
          </w:tcPr>
          <w:p>
            <w:pPr>
              <w:pStyle w:val="52"/>
              <w:keepNext w:val="0"/>
              <w:keepLines w:val="0"/>
              <w:rPr>
                <w:rFonts w:eastAsia="MS Mincho"/>
              </w:rPr>
            </w:pP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t>DC_</w:t>
            </w:r>
            <w:r>
              <w:rPr>
                <w:lang w:eastAsia="zh-CN"/>
              </w:rPr>
              <w:t>3A</w:t>
            </w:r>
            <w:r>
              <w:t>_n80A_ULSUP-TDM_n41</w:t>
            </w:r>
            <w:r>
              <w:rPr>
                <w:rFonts w:hint="eastAsia"/>
                <w:lang w:eastAsia="zh-TW"/>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r-FR"/>
              </w:rPr>
              <w:t>DC_</w:t>
            </w:r>
            <w:r>
              <w:rPr>
                <w:lang w:eastAsia="zh-CN"/>
              </w:rPr>
              <w:t>3C</w:t>
            </w:r>
            <w:r>
              <w:rPr>
                <w:lang w:eastAsia="fr-FR"/>
              </w:rPr>
              <w:t>_n80A_ULSUP-TDM_n41</w:t>
            </w:r>
            <w:r>
              <w:rPr>
                <w:rFonts w:hint="eastAsia"/>
                <w:lang w:eastAsia="zh-TW"/>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t>DC_3A_n80A_ULSUP-TDM_n77A</w:t>
            </w:r>
            <w:r>
              <w:rPr>
                <w:rFonts w:hint="eastAsia"/>
                <w:lang w:eastAsia="zh-TW"/>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DC_3A_n80A_ULSUP-TDM_n78A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DC_3A_n80A_ULSUP-TDM_n79A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t>DC_3A_n82A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DC_3A_n84A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t>DC_</w:t>
            </w:r>
            <w:r>
              <w:rPr>
                <w:lang w:eastAsia="zh-TW"/>
              </w:rPr>
              <w:t>3</w:t>
            </w:r>
            <w:r>
              <w:t>A_n</w:t>
            </w:r>
            <w:r>
              <w:rPr>
                <w:lang w:eastAsia="zh-TW"/>
              </w:rPr>
              <w:t>105</w:t>
            </w:r>
            <w: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w:t>
            </w:r>
            <w:r>
              <w:rPr>
                <w:lang w:eastAsia="zh-CN"/>
              </w:rPr>
              <w:t>A_n</w:t>
            </w:r>
            <w:r>
              <w:rPr>
                <w:lang w:eastAsia="zh-TW"/>
              </w:rPr>
              <w:t>2</w:t>
            </w:r>
            <w:r>
              <w:rPr>
                <w:lang w:eastAsia="zh-CN"/>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w:t>
            </w:r>
            <w:r>
              <w:rPr>
                <w:lang w:eastAsia="zh-CN"/>
              </w:rPr>
              <w:t>A_n</w:t>
            </w:r>
            <w:r>
              <w:rPr>
                <w:lang w:eastAsia="zh-TW"/>
              </w:rPr>
              <w:t>5</w:t>
            </w:r>
            <w:r>
              <w:rPr>
                <w:lang w:eastAsia="zh-CN"/>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w:t>
            </w:r>
            <w:r>
              <w:rPr>
                <w:lang w:eastAsia="zh-CN"/>
              </w:rPr>
              <w:t>A_n7A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DC_4A_n28A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DC_4A_n38A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DC_4A_n41A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w:t>
            </w:r>
            <w:r>
              <w:rPr>
                <w:lang w:eastAsia="zh-CN"/>
              </w:rPr>
              <w:t>5A_n2A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bCs/>
                <w:lang w:eastAsia="zh-CN"/>
              </w:rPr>
              <w:t>DC_5A_n7A</w:t>
            </w:r>
          </w:p>
        </w:tc>
        <w:tc>
          <w:tcPr>
            <w:tcW w:w="786" w:type="pct"/>
          </w:tcPr>
          <w:p>
            <w:pPr>
              <w:pStyle w:val="52"/>
              <w:keepNext w:val="0"/>
              <w:keepLines w:val="0"/>
              <w:rPr>
                <w:bCs/>
              </w:rPr>
            </w:pPr>
          </w:p>
        </w:tc>
        <w:tc>
          <w:tcPr>
            <w:tcW w:w="738" w:type="pct"/>
          </w:tcPr>
          <w:p>
            <w:pPr>
              <w:pStyle w:val="52"/>
              <w:keepNext w:val="0"/>
              <w:keepLines w:val="0"/>
              <w:rPr>
                <w:bCs/>
              </w:rPr>
            </w:pPr>
          </w:p>
        </w:tc>
        <w:tc>
          <w:tcPr>
            <w:tcW w:w="841" w:type="pct"/>
          </w:tcPr>
          <w:p>
            <w:pPr>
              <w:pStyle w:val="52"/>
              <w:keepNext w:val="0"/>
              <w:keepLines w:val="0"/>
            </w:pPr>
            <w:r>
              <w:rPr>
                <w:bCs/>
              </w:rPr>
              <w:t>23</w:t>
            </w:r>
          </w:p>
        </w:tc>
        <w:tc>
          <w:tcPr>
            <w:tcW w:w="922" w:type="pct"/>
          </w:tcPr>
          <w:p>
            <w:pPr>
              <w:pStyle w:val="52"/>
              <w:keepNext w:val="0"/>
              <w:keepLines w:val="0"/>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bCs/>
                <w:lang w:eastAsia="zh-CN"/>
              </w:rPr>
            </w:pPr>
            <w:r>
              <w:rPr>
                <w:bCs/>
                <w:lang w:eastAsia="zh-TW"/>
              </w:rPr>
              <w:t>DC_5A_n12A</w:t>
            </w:r>
          </w:p>
        </w:tc>
        <w:tc>
          <w:tcPr>
            <w:tcW w:w="786" w:type="pct"/>
          </w:tcPr>
          <w:p>
            <w:pPr>
              <w:pStyle w:val="52"/>
              <w:keepNext w:val="0"/>
              <w:keepLines w:val="0"/>
              <w:rPr>
                <w:bCs/>
              </w:rPr>
            </w:pPr>
          </w:p>
        </w:tc>
        <w:tc>
          <w:tcPr>
            <w:tcW w:w="738" w:type="pct"/>
          </w:tcPr>
          <w:p>
            <w:pPr>
              <w:pStyle w:val="52"/>
              <w:keepNext w:val="0"/>
              <w:keepLines w:val="0"/>
              <w:rPr>
                <w:bCs/>
              </w:rPr>
            </w:pPr>
          </w:p>
        </w:tc>
        <w:tc>
          <w:tcPr>
            <w:tcW w:w="841" w:type="pct"/>
          </w:tcPr>
          <w:p>
            <w:pPr>
              <w:pStyle w:val="52"/>
              <w:keepNext w:val="0"/>
              <w:keepLines w:val="0"/>
              <w:rPr>
                <w:bCs/>
              </w:rPr>
            </w:pPr>
            <w:r>
              <w:t>23</w:t>
            </w:r>
          </w:p>
        </w:tc>
        <w:tc>
          <w:tcPr>
            <w:tcW w:w="922" w:type="pct"/>
          </w:tcPr>
          <w:p>
            <w:pPr>
              <w:pStyle w:val="52"/>
              <w:keepNext w:val="0"/>
              <w:keepLines w:val="0"/>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bCs/>
                <w:lang w:eastAsia="zh-TW"/>
              </w:rPr>
            </w:pPr>
            <w:r>
              <w:rPr>
                <w:bCs/>
                <w:lang w:eastAsia="zh-TW"/>
              </w:rPr>
              <w:t>DC_5A_n25A</w:t>
            </w:r>
          </w:p>
        </w:tc>
        <w:tc>
          <w:tcPr>
            <w:tcW w:w="786" w:type="pct"/>
          </w:tcPr>
          <w:p>
            <w:pPr>
              <w:pStyle w:val="52"/>
              <w:keepNext w:val="0"/>
              <w:keepLines w:val="0"/>
              <w:rPr>
                <w:bCs/>
              </w:rPr>
            </w:pPr>
          </w:p>
        </w:tc>
        <w:tc>
          <w:tcPr>
            <w:tcW w:w="738" w:type="pct"/>
          </w:tcPr>
          <w:p>
            <w:pPr>
              <w:pStyle w:val="52"/>
              <w:keepNext w:val="0"/>
              <w:keepLines w:val="0"/>
              <w:rPr>
                <w:bCs/>
              </w:rPr>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bCs/>
                <w:lang w:eastAsia="zh-TW"/>
              </w:rPr>
            </w:pPr>
            <w:r>
              <w:rPr>
                <w:lang w:eastAsia="fi-FI"/>
              </w:rPr>
              <w:t>DC_5A_n28A</w:t>
            </w:r>
          </w:p>
        </w:tc>
        <w:tc>
          <w:tcPr>
            <w:tcW w:w="786" w:type="pct"/>
          </w:tcPr>
          <w:p>
            <w:pPr>
              <w:pStyle w:val="52"/>
              <w:keepNext w:val="0"/>
              <w:keepLines w:val="0"/>
              <w:rPr>
                <w:bCs/>
              </w:rPr>
            </w:pPr>
          </w:p>
        </w:tc>
        <w:tc>
          <w:tcPr>
            <w:tcW w:w="738" w:type="pct"/>
          </w:tcPr>
          <w:p>
            <w:pPr>
              <w:pStyle w:val="52"/>
              <w:keepNext w:val="0"/>
              <w:keepLines w:val="0"/>
              <w:rPr>
                <w:bCs/>
              </w:rPr>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bCs/>
                <w:lang w:eastAsia="zh-CN"/>
              </w:rPr>
            </w:pPr>
            <w:r>
              <w:rPr>
                <w:rFonts w:hint="eastAsia"/>
                <w:bCs/>
                <w:lang w:eastAsia="zh-TW"/>
              </w:rPr>
              <w:t>DC_5A_n30A</w:t>
            </w:r>
          </w:p>
        </w:tc>
        <w:tc>
          <w:tcPr>
            <w:tcW w:w="786" w:type="pct"/>
          </w:tcPr>
          <w:p>
            <w:pPr>
              <w:pStyle w:val="52"/>
              <w:keepNext w:val="0"/>
              <w:keepLines w:val="0"/>
              <w:rPr>
                <w:bCs/>
              </w:rPr>
            </w:pPr>
          </w:p>
        </w:tc>
        <w:tc>
          <w:tcPr>
            <w:tcW w:w="738" w:type="pct"/>
          </w:tcPr>
          <w:p>
            <w:pPr>
              <w:pStyle w:val="52"/>
              <w:keepNext w:val="0"/>
              <w:keepLines w:val="0"/>
              <w:rPr>
                <w:bCs/>
              </w:rPr>
            </w:pPr>
          </w:p>
        </w:tc>
        <w:tc>
          <w:tcPr>
            <w:tcW w:w="841" w:type="pct"/>
          </w:tcPr>
          <w:p>
            <w:pPr>
              <w:pStyle w:val="52"/>
              <w:keepNext w:val="0"/>
              <w:keepLines w:val="0"/>
              <w:rPr>
                <w:bCs/>
              </w:rPr>
            </w:pPr>
            <w:r>
              <w:rPr>
                <w:rFonts w:hint="eastAsia"/>
                <w:lang w:eastAsia="zh-TW"/>
              </w:rPr>
              <w:t>23</w:t>
            </w:r>
          </w:p>
        </w:tc>
        <w:tc>
          <w:tcPr>
            <w:tcW w:w="922" w:type="pct"/>
          </w:tcPr>
          <w:p>
            <w:pPr>
              <w:pStyle w:val="52"/>
              <w:keepNext w:val="0"/>
              <w:keepLines w:val="0"/>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bCs/>
                <w:lang w:eastAsia="zh-CN"/>
              </w:rPr>
            </w:pPr>
            <w:r>
              <w:rPr>
                <w:bCs/>
                <w:lang w:eastAsia="zh-CN"/>
              </w:rPr>
              <w:t>DC_5A_n38A</w:t>
            </w:r>
          </w:p>
        </w:tc>
        <w:tc>
          <w:tcPr>
            <w:tcW w:w="786" w:type="pct"/>
          </w:tcPr>
          <w:p>
            <w:pPr>
              <w:pStyle w:val="52"/>
              <w:keepNext w:val="0"/>
              <w:keepLines w:val="0"/>
              <w:rPr>
                <w:bCs/>
              </w:rPr>
            </w:pPr>
          </w:p>
        </w:tc>
        <w:tc>
          <w:tcPr>
            <w:tcW w:w="738" w:type="pct"/>
          </w:tcPr>
          <w:p>
            <w:pPr>
              <w:pStyle w:val="52"/>
              <w:keepNext w:val="0"/>
              <w:keepLines w:val="0"/>
              <w:rPr>
                <w:bCs/>
              </w:rPr>
            </w:pPr>
          </w:p>
        </w:tc>
        <w:tc>
          <w:tcPr>
            <w:tcW w:w="841" w:type="pct"/>
          </w:tcPr>
          <w:p>
            <w:pPr>
              <w:pStyle w:val="52"/>
              <w:keepNext w:val="0"/>
              <w:keepLines w:val="0"/>
              <w:rPr>
                <w:bCs/>
              </w:rPr>
            </w:pPr>
            <w:r>
              <w:rPr>
                <w:bCs/>
              </w:rPr>
              <w:t>23</w:t>
            </w:r>
          </w:p>
        </w:tc>
        <w:tc>
          <w:tcPr>
            <w:tcW w:w="922" w:type="pct"/>
          </w:tcPr>
          <w:p>
            <w:pPr>
              <w:pStyle w:val="52"/>
              <w:keepNext w:val="0"/>
              <w:keepLines w:val="0"/>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DC_5A_n40A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DC_5A_n4</w:t>
            </w:r>
            <w:r>
              <w:rPr>
                <w:rFonts w:hint="eastAsia"/>
                <w:lang w:eastAsia="zh-TW"/>
              </w:rPr>
              <w:t>1</w:t>
            </w:r>
            <w:r>
              <w:rPr>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DC_5A_n48A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lang w:eastAsia="zh-TW"/>
              </w:rP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DC_5A_n66A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5</w:t>
            </w:r>
            <w:r>
              <w:rPr>
                <w:lang w:eastAsia="fi-FI"/>
              </w:rPr>
              <w:t>A_n</w:t>
            </w:r>
            <w:r>
              <w:rPr>
                <w:lang w:eastAsia="zh-CN"/>
              </w:rPr>
              <w:t>71</w:t>
            </w:r>
            <w:r>
              <w:rPr>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DC_5A_n77A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DC_5A_n78A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t>DC_5A_n79A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pPr>
            <w:r>
              <w:rPr>
                <w:rFonts w:eastAsia="Malgun Gothic"/>
                <w:lang w:eastAsia="ko-KR"/>
              </w:rPr>
              <w:t>DC_5A_n89A_ULSUP-TDM_n78A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t>DC_7A_n1A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DC_7A_n2A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w:t>
            </w:r>
            <w:r>
              <w:rPr>
                <w:lang w:eastAsia="zh-CN"/>
              </w:rPr>
              <w:t>7A_n3A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w:t>
            </w:r>
            <w:r>
              <w:rPr>
                <w:lang w:eastAsia="zh-CN"/>
              </w:rPr>
              <w:t>7A_n5A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7C_n5A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DC_7A_n8A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DC_7A_n12A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DC_7A_n20A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DC_7A_n25A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DC_7A_n2</w:t>
            </w:r>
            <w:r>
              <w:rPr>
                <w:rFonts w:hint="eastAsia"/>
                <w:lang w:eastAsia="fi-FI"/>
              </w:rPr>
              <w:t>6</w:t>
            </w:r>
            <w:r>
              <w:rPr>
                <w:lang w:eastAsia="fi-FI"/>
              </w:rPr>
              <w:t>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DC_7C_n26A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DC_7A_n28A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DC_7A_n40A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DC_7A_n51A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7</w:t>
            </w:r>
            <w:r>
              <w:rPr>
                <w:lang w:eastAsia="fi-FI"/>
              </w:rPr>
              <w:t>A_n</w:t>
            </w:r>
            <w:r>
              <w:rPr>
                <w:lang w:eastAsia="zh-CN"/>
              </w:rPr>
              <w:t>66</w:t>
            </w:r>
            <w:r>
              <w:rPr>
                <w:lang w:eastAsia="zh-TW"/>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7</w:t>
            </w:r>
            <w:r>
              <w:rPr>
                <w:lang w:eastAsia="fi-FI"/>
              </w:rPr>
              <w:t>A_n</w:t>
            </w:r>
            <w:r>
              <w:rPr>
                <w:lang w:eastAsia="zh-CN"/>
              </w:rPr>
              <w:t>71</w:t>
            </w:r>
            <w:r>
              <w:rPr>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TW"/>
              </w:rPr>
              <w:t>7</w:t>
            </w:r>
            <w:r>
              <w:rPr>
                <w:lang w:eastAsia="fi-FI"/>
              </w:rPr>
              <w:t>A_n</w:t>
            </w:r>
            <w:r>
              <w:rPr>
                <w:lang w:eastAsia="zh-TW"/>
              </w:rPr>
              <w:t>77</w:t>
            </w:r>
            <w:r>
              <w:rPr>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DC_7A_n78A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DC_7C_n78A</w:t>
            </w:r>
          </w:p>
        </w:tc>
        <w:tc>
          <w:tcPr>
            <w:tcW w:w="786" w:type="pct"/>
          </w:tcPr>
          <w:p>
            <w:pPr>
              <w:pStyle w:val="52"/>
              <w:keepNext w:val="0"/>
              <w:keepLines w:val="0"/>
              <w:rPr>
                <w:rFonts w:eastAsia="等线"/>
                <w:lang w:eastAsia="zh-CN"/>
              </w:rPr>
            </w:pPr>
            <w:r>
              <w:rPr>
                <w:rFonts w:eastAsia="等线"/>
                <w:lang w:eastAsia="zh-CN"/>
              </w:rPr>
              <w:t>26</w:t>
            </w:r>
            <w:r>
              <w:rPr>
                <w:rFonts w:eastAsia="等线"/>
                <w:vertAlign w:val="superscript"/>
                <w:lang w:eastAsia="zh-CN"/>
              </w:rPr>
              <w:t>6</w:t>
            </w:r>
          </w:p>
        </w:tc>
        <w:tc>
          <w:tcPr>
            <w:tcW w:w="738" w:type="pct"/>
          </w:tcPr>
          <w:p>
            <w:pPr>
              <w:pStyle w:val="52"/>
              <w:keepNext w:val="0"/>
              <w:keepLines w:val="0"/>
              <w:rPr>
                <w:rFonts w:eastAsia="MS Mincho"/>
              </w:rPr>
            </w:pPr>
            <w:r>
              <w:rPr>
                <w:rFonts w:eastAsia="MS Mincho"/>
              </w:rPr>
              <w:t>+2/-3</w:t>
            </w: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DC_7A_n79A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r-FR"/>
              </w:rPr>
              <w:t>DC_7A_n80A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TW"/>
              </w:rPr>
              <w:t>7A</w:t>
            </w:r>
            <w:r>
              <w:rPr>
                <w:lang w:eastAsia="fi-FI"/>
              </w:rPr>
              <w:t>_n105A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DC_8A_n1A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DC_8B_n1A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DC_8A_n2A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DC_8A_n3A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DC_8A_n7A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DC_8A_n20A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DC_8</w:t>
            </w:r>
            <w:r>
              <w:rPr>
                <w:lang w:eastAsia="zh-CN"/>
              </w:rPr>
              <w:t>A_n28A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zh-CN"/>
              </w:rPr>
              <w:t>DC_8A_n34A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DC_8A_n3</w:t>
            </w:r>
            <w:r>
              <w:rPr>
                <w:rFonts w:hint="eastAsia"/>
                <w:lang w:eastAsia="zh-CN"/>
              </w:rPr>
              <w:t>8</w:t>
            </w:r>
            <w:r>
              <w:rPr>
                <w:lang w:eastAsia="zh-CN"/>
              </w:rPr>
              <w:t>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8</w:t>
            </w:r>
            <w:r>
              <w:rPr>
                <w:lang w:eastAsia="fi-FI"/>
              </w:rPr>
              <w:t>A_n</w:t>
            </w:r>
            <w:r>
              <w:rPr>
                <w:lang w:eastAsia="zh-CN"/>
              </w:rPr>
              <w:t>39</w:t>
            </w:r>
            <w:r>
              <w:rPr>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DC_8A_n40A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t>DC_8A_n41A,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DC_8A_n77A</w:t>
            </w:r>
          </w:p>
        </w:tc>
        <w:tc>
          <w:tcPr>
            <w:tcW w:w="786" w:type="pct"/>
          </w:tcPr>
          <w:p>
            <w:pPr>
              <w:pStyle w:val="52"/>
              <w:keepNext w:val="0"/>
              <w:keepLines w:val="0"/>
            </w:pPr>
            <w:r>
              <w:rPr>
                <w:lang w:eastAsia="zh-CN"/>
              </w:rPr>
              <w:t>26</w:t>
            </w:r>
            <w:r>
              <w:rPr>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DC_8A_n78A</w:t>
            </w:r>
          </w:p>
        </w:tc>
        <w:tc>
          <w:tcPr>
            <w:tcW w:w="786" w:type="pct"/>
          </w:tcPr>
          <w:p>
            <w:pPr>
              <w:pStyle w:val="52"/>
              <w:keepNext w:val="0"/>
              <w:keepLines w:val="0"/>
            </w:pPr>
            <w:r>
              <w:rPr>
                <w:lang w:eastAsia="zh-CN"/>
              </w:rPr>
              <w:t>26</w:t>
            </w:r>
            <w:r>
              <w:rPr>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zh-TW"/>
              </w:rPr>
              <w:t>DC_8B_n78A</w:t>
            </w:r>
          </w:p>
        </w:tc>
        <w:tc>
          <w:tcPr>
            <w:tcW w:w="786" w:type="pct"/>
          </w:tcPr>
          <w:p>
            <w:pPr>
              <w:pStyle w:val="52"/>
              <w:keepNext w:val="0"/>
              <w:keepLines w:val="0"/>
              <w:rPr>
                <w:lang w:eastAsia="zh-CN"/>
              </w:rPr>
            </w:pPr>
            <w:r>
              <w:rPr>
                <w:lang w:eastAsia="zh-CN"/>
              </w:rPr>
              <w:t>26</w:t>
            </w:r>
            <w:r>
              <w:rPr>
                <w:vertAlign w:val="superscript"/>
                <w:lang w:eastAsia="zh-CN"/>
              </w:rPr>
              <w:t>6</w:t>
            </w:r>
          </w:p>
        </w:tc>
        <w:tc>
          <w:tcPr>
            <w:tcW w:w="738" w:type="pct"/>
          </w:tcPr>
          <w:p>
            <w:pPr>
              <w:pStyle w:val="52"/>
              <w:keepNext w:val="0"/>
              <w:keepLines w:val="0"/>
              <w:rPr>
                <w:rFonts w:eastAsia="MS Mincho"/>
              </w:rPr>
            </w:pPr>
            <w:r>
              <w:rPr>
                <w:rFonts w:eastAsia="MS Mincho"/>
                <w:lang w:eastAsia="en-GB"/>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DC_8A_n79A</w:t>
            </w:r>
          </w:p>
        </w:tc>
        <w:tc>
          <w:tcPr>
            <w:tcW w:w="786" w:type="pct"/>
          </w:tcPr>
          <w:p>
            <w:pPr>
              <w:pStyle w:val="52"/>
              <w:keepNext w:val="0"/>
              <w:keepLines w:val="0"/>
            </w:pPr>
            <w:r>
              <w:rPr>
                <w:lang w:eastAsia="zh-CN"/>
              </w:rPr>
              <w:t>26</w:t>
            </w:r>
            <w:r>
              <w:rPr>
                <w:vertAlign w:val="superscript"/>
                <w:lang w:eastAsia="zh-CN"/>
              </w:rPr>
              <w:t>6</w:t>
            </w:r>
          </w:p>
        </w:tc>
        <w:tc>
          <w:tcPr>
            <w:tcW w:w="738" w:type="pct"/>
          </w:tcPr>
          <w:p>
            <w:pPr>
              <w:pStyle w:val="52"/>
              <w:keepNext w:val="0"/>
              <w:keepLines w:val="0"/>
            </w:pPr>
            <w:r>
              <w:rPr>
                <w:rFonts w:eastAsia="MS Mincho"/>
                <w:lang w:eastAsia="en-GB"/>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zh-CN"/>
              </w:rPr>
              <w:t>DC_8A_n79C</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lang w:eastAsia="en-GB"/>
              </w:rPr>
              <w:t>23</w:t>
            </w:r>
          </w:p>
        </w:tc>
        <w:tc>
          <w:tcPr>
            <w:tcW w:w="922" w:type="pct"/>
          </w:tcPr>
          <w:p>
            <w:pPr>
              <w:pStyle w:val="52"/>
              <w:keepNext w:val="0"/>
              <w:keepLines w:val="0"/>
            </w:pPr>
            <w:r>
              <w:rPr>
                <w:lang w:eastAsia="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t>DC_8A_n80A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t>DC_</w:t>
            </w:r>
            <w:r>
              <w:rPr>
                <w:lang w:eastAsia="zh-CN"/>
              </w:rPr>
              <w:t>8A</w:t>
            </w:r>
            <w:r>
              <w:t>_n81A_ULSUP-TDM_n41A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DC_8A_n81A_ULSUP-TDM_n78A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DC_8A_n81A_ULSUP-TDM_n79A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zh-TW"/>
              </w:rPr>
            </w:pPr>
            <w:r>
              <w:rPr>
                <w:lang w:eastAsia="fi-FI"/>
              </w:rPr>
              <w:t>DC_11A_n1A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hint="eastAsia"/>
                <w:lang w:eastAsia="zh-TW"/>
              </w:rPr>
              <w:t>23</w:t>
            </w:r>
          </w:p>
        </w:tc>
        <w:tc>
          <w:tcPr>
            <w:tcW w:w="922" w:type="pct"/>
          </w:tcPr>
          <w:p>
            <w:pPr>
              <w:pStyle w:val="52"/>
              <w:keepNext w:val="0"/>
              <w:keepLines w:val="0"/>
            </w:pPr>
            <w:r>
              <w:rPr>
                <w:rFonts w:hint="eastAsia"/>
                <w:lang w:eastAsia="zh-TW"/>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zh-TW"/>
              </w:rPr>
              <w:t>DC_11A_n3A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zh-TW"/>
              </w:rPr>
            </w:pPr>
            <w:r>
              <w:rPr>
                <w:szCs w:val="18"/>
                <w:lang w:eastAsia="fi-FI"/>
              </w:rPr>
              <w:t>DC_11</w:t>
            </w:r>
            <w:r>
              <w:rPr>
                <w:szCs w:val="18"/>
                <w:lang w:eastAsia="zh-CN"/>
              </w:rPr>
              <w:t>A_n28A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DC_11A_n41A</w:t>
            </w:r>
          </w:p>
        </w:tc>
        <w:tc>
          <w:tcPr>
            <w:tcW w:w="786" w:type="pct"/>
          </w:tcPr>
          <w:p>
            <w:pPr>
              <w:pStyle w:val="52"/>
              <w:keepNext w:val="0"/>
              <w:keepLines w:val="0"/>
            </w:pPr>
            <w:ins w:id="0" w:author="China Unicom" w:date="2025-02-25T10:18:07Z">
              <w:r>
                <w:rPr>
                  <w:lang w:eastAsia="zh-CN"/>
                </w:rPr>
                <w:t>26</w:t>
              </w:r>
            </w:ins>
            <w:ins w:id="1" w:author="China Unicom" w:date="2025-02-25T10:18:07Z">
              <w:r>
                <w:rPr>
                  <w:vertAlign w:val="superscript"/>
                  <w:lang w:eastAsia="zh-CN"/>
                </w:rPr>
                <w:t>6</w:t>
              </w:r>
            </w:ins>
          </w:p>
        </w:tc>
        <w:tc>
          <w:tcPr>
            <w:tcW w:w="738" w:type="pct"/>
          </w:tcPr>
          <w:p>
            <w:pPr>
              <w:pStyle w:val="52"/>
              <w:keepNext w:val="0"/>
              <w:keepLines w:val="0"/>
            </w:pPr>
            <w:ins w:id="2" w:author="China Unicom" w:date="2025-02-25T10:18:10Z">
              <w:r>
                <w:rPr>
                  <w:lang w:eastAsia="zh-CN"/>
                </w:rPr>
                <w:t>+2/-3</w:t>
              </w:r>
            </w:ins>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DC_11A_n77A</w:t>
            </w:r>
          </w:p>
        </w:tc>
        <w:tc>
          <w:tcPr>
            <w:tcW w:w="786" w:type="pct"/>
            <w:vAlign w:val="center"/>
          </w:tcPr>
          <w:p>
            <w:pPr>
              <w:pStyle w:val="52"/>
              <w:keepNext w:val="0"/>
              <w:keepLines w:val="0"/>
            </w:pPr>
            <w:r>
              <w:rPr>
                <w:lang w:eastAsia="zh-CN"/>
              </w:rPr>
              <w:t>26</w:t>
            </w:r>
            <w:r>
              <w:rPr>
                <w:vertAlign w:val="superscript"/>
                <w:lang w:eastAsia="zh-CN"/>
              </w:rPr>
              <w:t>6</w:t>
            </w:r>
          </w:p>
        </w:tc>
        <w:tc>
          <w:tcPr>
            <w:tcW w:w="738" w:type="pct"/>
          </w:tcPr>
          <w:p>
            <w:pPr>
              <w:pStyle w:val="52"/>
              <w:keepNext w:val="0"/>
              <w:keepLines w:val="0"/>
            </w:pPr>
            <w:r>
              <w:rPr>
                <w:lang w:eastAsia="zh-CN"/>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DC_11A_n78A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DC_11A_n79A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12A_n2A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DC_12A_n5A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rFonts w:cs="Arial"/>
                <w:lang w:eastAsia="zh-CN"/>
              </w:rPr>
              <w:t>DC_12A_n7A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rFonts w:eastAsiaTheme="minorEastAsia"/>
                <w:lang w:eastAsia="zh-TW"/>
              </w:rPr>
            </w:pPr>
            <w:r>
              <w:rPr>
                <w:lang w:eastAsia="zh-TW"/>
              </w:rPr>
              <w:t>23</w:t>
            </w:r>
          </w:p>
        </w:tc>
        <w:tc>
          <w:tcPr>
            <w:tcW w:w="922" w:type="pct"/>
          </w:tcPr>
          <w:p>
            <w:pPr>
              <w:pStyle w:val="52"/>
              <w:keepNext w:val="0"/>
              <w:keepLines w:val="0"/>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DC_12A_n25A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lang w:eastAsia="fi-FI"/>
              </w:rPr>
              <w:t>DC_12A_n30A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CN"/>
              </w:rPr>
              <w:t>12</w:t>
            </w:r>
            <w:r>
              <w:rPr>
                <w:szCs w:val="18"/>
                <w:lang w:eastAsia="fi-FI"/>
              </w:rPr>
              <w:t>A_n38A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szCs w:val="18"/>
                <w:lang w:eastAsia="fi-FI"/>
              </w:rPr>
              <w:t>DC_12A_n41A</w:t>
            </w:r>
          </w:p>
        </w:tc>
        <w:tc>
          <w:tcPr>
            <w:tcW w:w="786" w:type="pct"/>
          </w:tcPr>
          <w:p>
            <w:pPr>
              <w:pStyle w:val="52"/>
              <w:keepNext w:val="0"/>
              <w:keepLines w:val="0"/>
            </w:pPr>
            <w:ins w:id="3" w:author="China Unicom" w:date="2025-02-25T10:18:30Z">
              <w:r>
                <w:rPr>
                  <w:lang w:eastAsia="zh-CN"/>
                </w:rPr>
                <w:t>26</w:t>
              </w:r>
            </w:ins>
            <w:ins w:id="4" w:author="China Unicom" w:date="2025-02-25T10:18:30Z">
              <w:r>
                <w:rPr>
                  <w:vertAlign w:val="superscript"/>
                  <w:lang w:eastAsia="zh-CN"/>
                </w:rPr>
                <w:t>6</w:t>
              </w:r>
            </w:ins>
          </w:p>
        </w:tc>
        <w:tc>
          <w:tcPr>
            <w:tcW w:w="738" w:type="pct"/>
          </w:tcPr>
          <w:p>
            <w:pPr>
              <w:pStyle w:val="52"/>
              <w:keepNext w:val="0"/>
              <w:keepLines w:val="0"/>
            </w:pPr>
            <w:ins w:id="5" w:author="China Unicom" w:date="2025-02-25T10:18:27Z">
              <w:r>
                <w:rPr>
                  <w:lang w:eastAsia="zh-CN"/>
                </w:rPr>
                <w:t>+2/-3</w:t>
              </w:r>
            </w:ins>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DC_12A_n66A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zh-CN"/>
              </w:rPr>
            </w:pPr>
            <w:r>
              <w:rPr>
                <w:rFonts w:cs="Arial"/>
              </w:rPr>
              <w:t>DC_12A_n71A</w:t>
            </w:r>
            <w:r>
              <w:rPr>
                <w:rFonts w:hint="eastAsia" w:cs="Arial"/>
                <w:vertAlign w:val="superscript"/>
                <w:lang w:eastAsia="zh-TW"/>
              </w:rPr>
              <w:t>7</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zh-TW"/>
              </w:rPr>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zh-CN"/>
              </w:rPr>
            </w:pPr>
            <w:r>
              <w:rPr>
                <w:lang w:eastAsia="zh-CN"/>
              </w:rPr>
              <w:t>DC_12A_n7</w:t>
            </w:r>
            <w:r>
              <w:rPr>
                <w:rFonts w:hint="eastAsia"/>
                <w:lang w:eastAsia="zh-TW"/>
              </w:rPr>
              <w:t>7</w:t>
            </w:r>
            <w:r>
              <w:rPr>
                <w:lang w:eastAsia="zh-CN"/>
              </w:rPr>
              <w:t>A</w:t>
            </w:r>
          </w:p>
        </w:tc>
        <w:tc>
          <w:tcPr>
            <w:tcW w:w="786" w:type="pct"/>
            <w:vAlign w:val="center"/>
          </w:tcPr>
          <w:p>
            <w:pPr>
              <w:pStyle w:val="52"/>
              <w:keepNext w:val="0"/>
              <w:keepLines w:val="0"/>
            </w:pPr>
            <w:r>
              <w:rPr>
                <w:lang w:eastAsia="zh-CN"/>
              </w:rPr>
              <w:t>26</w:t>
            </w:r>
            <w:r>
              <w:rPr>
                <w:vertAlign w:val="superscript"/>
                <w:lang w:eastAsia="zh-CN"/>
              </w:rPr>
              <w:t>6</w:t>
            </w:r>
          </w:p>
        </w:tc>
        <w:tc>
          <w:tcPr>
            <w:tcW w:w="738" w:type="pct"/>
          </w:tcPr>
          <w:p>
            <w:pPr>
              <w:pStyle w:val="52"/>
              <w:keepNext w:val="0"/>
              <w:keepLines w:val="0"/>
            </w:pPr>
            <w:r>
              <w:rPr>
                <w:lang w:eastAsia="zh-CN"/>
              </w:rPr>
              <w:t>+2/-3</w:t>
            </w:r>
          </w:p>
        </w:tc>
        <w:tc>
          <w:tcPr>
            <w:tcW w:w="841" w:type="pct"/>
          </w:tcPr>
          <w:p>
            <w:pPr>
              <w:pStyle w:val="52"/>
              <w:keepNext w:val="0"/>
              <w:keepLines w:val="0"/>
              <w:rPr>
                <w:lang w:eastAsia="zh-TW"/>
              </w:rPr>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zh-CN"/>
              </w:rPr>
              <w:t>DC_12A_n78A</w:t>
            </w:r>
          </w:p>
        </w:tc>
        <w:tc>
          <w:tcPr>
            <w:tcW w:w="786" w:type="pct"/>
          </w:tcPr>
          <w:p>
            <w:pPr>
              <w:pStyle w:val="52"/>
              <w:keepNext w:val="0"/>
              <w:keepLines w:val="0"/>
            </w:pPr>
            <w:ins w:id="6" w:author="China Unicom" w:date="2025-02-25T10:18:45Z">
              <w:r>
                <w:rPr>
                  <w:lang w:eastAsia="zh-CN"/>
                </w:rPr>
                <w:t>26</w:t>
              </w:r>
            </w:ins>
            <w:ins w:id="7" w:author="China Unicom" w:date="2025-02-25T10:18:45Z">
              <w:r>
                <w:rPr>
                  <w:vertAlign w:val="superscript"/>
                  <w:lang w:eastAsia="zh-CN"/>
                </w:rPr>
                <w:t>6</w:t>
              </w:r>
            </w:ins>
          </w:p>
        </w:tc>
        <w:tc>
          <w:tcPr>
            <w:tcW w:w="738" w:type="pct"/>
          </w:tcPr>
          <w:p>
            <w:pPr>
              <w:pStyle w:val="52"/>
              <w:keepNext w:val="0"/>
              <w:keepLines w:val="0"/>
            </w:pPr>
            <w:ins w:id="8" w:author="China Unicom" w:date="2025-02-25T10:18:48Z">
              <w:r>
                <w:rPr>
                  <w:lang w:eastAsia="zh-CN"/>
                </w:rPr>
                <w:t>+2/-3</w:t>
              </w:r>
            </w:ins>
          </w:p>
        </w:tc>
        <w:tc>
          <w:tcPr>
            <w:tcW w:w="841" w:type="pct"/>
          </w:tcPr>
          <w:p>
            <w:pPr>
              <w:pStyle w:val="52"/>
              <w:keepNext w:val="0"/>
              <w:keepLines w:val="0"/>
              <w:rPr>
                <w:lang w:eastAsia="zh-TW"/>
              </w:rPr>
            </w:pPr>
            <w:r>
              <w:rPr>
                <w:lang w:eastAsia="zh-TW"/>
              </w:rP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zh-CN"/>
              </w:rPr>
            </w:pPr>
            <w:r>
              <w:rPr>
                <w:lang w:eastAsia="fi-FI"/>
              </w:rPr>
              <w:t>DC_13A_n2A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CN"/>
              </w:rPr>
              <w:t>13A_n5A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szCs w:val="18"/>
                <w:lang w:eastAsia="fi-FI"/>
              </w:rPr>
              <w:t>DC_13A_n7A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szCs w:val="18"/>
                <w:lang w:eastAsia="fi-FI"/>
              </w:rPr>
              <w:t>DC_13A_n25A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zh-TW"/>
              </w:rPr>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DC_13A_n48A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zh-TW"/>
              </w:rPr>
            </w:pPr>
            <w:r>
              <w:rPr>
                <w:lang w:eastAsia="zh-TW"/>
              </w:rP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DC_13A_n66A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zh-TW"/>
              </w:rPr>
            </w:pPr>
            <w:r>
              <w:rPr>
                <w:lang w:eastAsia="zh-TW"/>
              </w:rP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lang w:eastAsia="fi-FI"/>
              </w:rPr>
              <w:t>DC_13A_n77A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rPr>
                <w:lang w:eastAsia="zh-TW"/>
              </w:rPr>
            </w:pPr>
            <w:r>
              <w:rPr>
                <w:lang w:eastAsia="zh-TW"/>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szCs w:val="18"/>
                <w:lang w:eastAsia="fi-FI"/>
              </w:rPr>
              <w:t>DC_13A_n78A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zh-TW"/>
              </w:rPr>
            </w:pPr>
            <w:r>
              <w:rPr>
                <w:szCs w:val="18"/>
                <w:lang w:eastAsia="zh-TW"/>
              </w:rPr>
              <w:t>DC_14A_n2A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lang w:eastAsia="fi-FI"/>
              </w:rPr>
              <w:t>DC_14A_n5A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zh-TW"/>
              </w:rPr>
            </w:pPr>
            <w:r>
              <w:rPr>
                <w:szCs w:val="18"/>
                <w:lang w:eastAsia="fi-FI"/>
              </w:rPr>
              <w:t>DC_14A_n30A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szCs w:val="18"/>
                <w:lang w:eastAsia="fi-FI"/>
              </w:rPr>
              <w:t>DC_14A_n</w:t>
            </w:r>
            <w:r>
              <w:rPr>
                <w:rFonts w:hint="eastAsia"/>
                <w:szCs w:val="18"/>
                <w:lang w:eastAsia="zh-TW"/>
              </w:rPr>
              <w:t>41</w:t>
            </w:r>
            <w:r>
              <w:rPr>
                <w:szCs w:val="18"/>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zh-TW"/>
              </w:rPr>
            </w:pPr>
            <w:r>
              <w:rPr>
                <w:szCs w:val="18"/>
                <w:lang w:eastAsia="zh-TW"/>
              </w:rPr>
              <w:t>DC_14A_n66A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szCs w:val="18"/>
                <w:lang w:eastAsia="fi-FI"/>
              </w:rPr>
              <w:t>DC_14A_n77A</w:t>
            </w:r>
          </w:p>
        </w:tc>
        <w:tc>
          <w:tcPr>
            <w:tcW w:w="786" w:type="pct"/>
            <w:vAlign w:val="center"/>
          </w:tcPr>
          <w:p>
            <w:pPr>
              <w:pStyle w:val="52"/>
              <w:keepNext w:val="0"/>
              <w:keepLines w:val="0"/>
            </w:pPr>
            <w:r>
              <w:rPr>
                <w:lang w:eastAsia="zh-CN"/>
              </w:rPr>
              <w:t>26</w:t>
            </w:r>
            <w:r>
              <w:rPr>
                <w:vertAlign w:val="superscript"/>
                <w:lang w:eastAsia="zh-CN"/>
              </w:rPr>
              <w:t>6</w:t>
            </w:r>
          </w:p>
        </w:tc>
        <w:tc>
          <w:tcPr>
            <w:tcW w:w="738" w:type="pct"/>
          </w:tcPr>
          <w:p>
            <w:pPr>
              <w:pStyle w:val="52"/>
              <w:keepNext w:val="0"/>
              <w:keepLines w:val="0"/>
            </w:pPr>
            <w:r>
              <w:rPr>
                <w:lang w:eastAsia="zh-CN"/>
              </w:rPr>
              <w:t>+2/-3</w:t>
            </w:r>
          </w:p>
        </w:tc>
        <w:tc>
          <w:tcPr>
            <w:tcW w:w="841" w:type="pct"/>
          </w:tcPr>
          <w:p>
            <w:pPr>
              <w:pStyle w:val="52"/>
              <w:keepNext w:val="0"/>
              <w:keepLines w:val="0"/>
              <w:rPr>
                <w:lang w:eastAsia="zh-TW"/>
              </w:rPr>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DC_18A_n3A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zh-TW"/>
              </w:rPr>
            </w:pPr>
            <w:r>
              <w:rPr>
                <w:lang w:eastAsia="zh-TW"/>
              </w:rP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DC_18A_n28A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zh-TW"/>
              </w:rPr>
            </w:pPr>
            <w:r>
              <w:rPr>
                <w:lang w:eastAsia="zh-TW"/>
              </w:rP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DC_18A_n41A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rPr>
                <w:lang w:eastAsia="zh-TW"/>
              </w:rPr>
            </w:pPr>
            <w:r>
              <w:rPr>
                <w:lang w:eastAsia="zh-TW"/>
              </w:rP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DC_18A_n77A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DC_18A_n78A</w:t>
            </w:r>
          </w:p>
        </w:tc>
        <w:tc>
          <w:tcPr>
            <w:tcW w:w="786" w:type="pct"/>
          </w:tcPr>
          <w:p>
            <w:pPr>
              <w:pStyle w:val="52"/>
              <w:keepNext w:val="0"/>
              <w:keepLines w:val="0"/>
            </w:pPr>
            <w:ins w:id="9" w:author="China Unicom" w:date="2025-02-25T10:19:01Z">
              <w:r>
                <w:rPr>
                  <w:rFonts w:eastAsia="等线"/>
                  <w:lang w:eastAsia="zh-CN"/>
                </w:rPr>
                <w:t>26</w:t>
              </w:r>
            </w:ins>
            <w:ins w:id="10" w:author="China Unicom" w:date="2025-02-25T10:19:01Z">
              <w:r>
                <w:rPr>
                  <w:rFonts w:eastAsia="等线"/>
                  <w:vertAlign w:val="superscript"/>
                  <w:lang w:eastAsia="zh-CN"/>
                </w:rPr>
                <w:t>6</w:t>
              </w:r>
            </w:ins>
          </w:p>
        </w:tc>
        <w:tc>
          <w:tcPr>
            <w:tcW w:w="738" w:type="pct"/>
          </w:tcPr>
          <w:p>
            <w:pPr>
              <w:pStyle w:val="52"/>
              <w:keepNext w:val="0"/>
              <w:keepLines w:val="0"/>
            </w:pPr>
            <w:ins w:id="11" w:author="China Unicom" w:date="2025-02-25T10:18:59Z">
              <w:r>
                <w:rPr>
                  <w:lang w:eastAsia="zh-CN"/>
                </w:rPr>
                <w:t>+2/-3</w:t>
              </w:r>
            </w:ins>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DC_18A_n79A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DC_19A_n1A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DC_19A_n77A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DC_19A_n78A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DC_19A_n79A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DC_20A_n1A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DC_20A_n3A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CN"/>
              </w:rPr>
              <w:t>20A_n7A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lang w:eastAsia="ja-JP"/>
              </w:rPr>
              <w:t>DC_20A_n8A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rPr>
                <w:lang w:eastAsia="ja-JP"/>
              </w:rPr>
              <w:t>23</w:t>
            </w:r>
          </w:p>
        </w:tc>
        <w:tc>
          <w:tcPr>
            <w:tcW w:w="922" w:type="pct"/>
          </w:tcPr>
          <w:p>
            <w:pPr>
              <w:pStyle w:val="52"/>
              <w:keepNext w:val="0"/>
              <w:keepLines w:val="0"/>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szCs w:val="18"/>
                <w:lang w:eastAsia="fi-FI"/>
              </w:rPr>
              <w:t>DC_</w:t>
            </w:r>
            <w:r>
              <w:rPr>
                <w:szCs w:val="18"/>
                <w:lang w:eastAsia="zh-CN"/>
              </w:rPr>
              <w:t>20A_n38A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ja-JP"/>
              </w:rPr>
              <w:t>DC_20A_n28A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rPr>
                <w:lang w:eastAsia="ja-JP"/>
              </w:rPr>
              <w:t>23</w:t>
            </w:r>
          </w:p>
        </w:tc>
        <w:tc>
          <w:tcPr>
            <w:tcW w:w="922" w:type="pct"/>
          </w:tcPr>
          <w:p>
            <w:pPr>
              <w:pStyle w:val="52"/>
              <w:keepNext w:val="0"/>
              <w:keepLines w:val="0"/>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szCs w:val="18"/>
                <w:lang w:eastAsia="fi-FI"/>
              </w:rPr>
              <w:t>DC_</w:t>
            </w:r>
            <w:r>
              <w:rPr>
                <w:szCs w:val="18"/>
                <w:lang w:eastAsia="zh-TW"/>
              </w:rPr>
              <w:t>20</w:t>
            </w:r>
            <w:r>
              <w:rPr>
                <w:szCs w:val="18"/>
                <w:lang w:eastAsia="fi-FI"/>
              </w:rPr>
              <w:t>A_</w:t>
            </w:r>
            <w:r>
              <w:rPr>
                <w:szCs w:val="18"/>
                <w:lang w:eastAsia="zh-TW"/>
              </w:rPr>
              <w:t>n4</w:t>
            </w:r>
            <w:r>
              <w:rPr>
                <w:rFonts w:hint="eastAsia"/>
                <w:szCs w:val="18"/>
                <w:lang w:eastAsia="zh-TW"/>
              </w:rPr>
              <w:t>0</w:t>
            </w:r>
            <w:r>
              <w:rPr>
                <w:szCs w:val="18"/>
                <w:lang w:eastAsia="zh-TW"/>
              </w:rPr>
              <w:t>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rPr>
                <w:lang w:eastAsia="ja-JP"/>
              </w:rPr>
              <w:t>23</w:t>
            </w:r>
          </w:p>
        </w:tc>
        <w:tc>
          <w:tcPr>
            <w:tcW w:w="922" w:type="pct"/>
          </w:tcPr>
          <w:p>
            <w:pPr>
              <w:pStyle w:val="52"/>
              <w:keepNext w:val="0"/>
              <w:keepLines w:val="0"/>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786" w:type="pct"/>
          </w:tcPr>
          <w:p>
            <w:pPr>
              <w:pStyle w:val="52"/>
              <w:keepNext w:val="0"/>
              <w:keepLines w:val="0"/>
              <w:rPr>
                <w:lang w:eastAsia="ja-JP"/>
              </w:rPr>
            </w:pPr>
            <w:r>
              <w:rPr>
                <w:rFonts w:eastAsia="等线"/>
                <w:lang w:eastAsia="zh-CN"/>
              </w:rPr>
              <w:t>26</w:t>
            </w:r>
            <w:r>
              <w:rPr>
                <w:rFonts w:eastAsia="等线"/>
                <w:vertAlign w:val="superscript"/>
                <w:lang w:eastAsia="zh-CN"/>
              </w:rPr>
              <w:t>6</w:t>
            </w:r>
          </w:p>
        </w:tc>
        <w:tc>
          <w:tcPr>
            <w:tcW w:w="738" w:type="pct"/>
          </w:tcPr>
          <w:p>
            <w:pPr>
              <w:pStyle w:val="52"/>
              <w:keepNext w:val="0"/>
              <w:keepLines w:val="0"/>
              <w:rPr>
                <w:lang w:eastAsia="ja-JP"/>
              </w:rPr>
            </w:pPr>
            <w:r>
              <w:rPr>
                <w:rFonts w:eastAsia="MS Mincho"/>
              </w:rPr>
              <w:t>+2/-3</w:t>
            </w:r>
          </w:p>
        </w:tc>
        <w:tc>
          <w:tcPr>
            <w:tcW w:w="841" w:type="pct"/>
          </w:tcPr>
          <w:p>
            <w:pPr>
              <w:pStyle w:val="52"/>
              <w:keepNext w:val="0"/>
              <w:keepLines w:val="0"/>
              <w:rPr>
                <w:lang w:eastAsia="ja-JP"/>
              </w:rPr>
            </w:pPr>
            <w:r>
              <w:rPr>
                <w:lang w:eastAsia="ja-JP"/>
              </w:rPr>
              <w:t>23</w:t>
            </w:r>
          </w:p>
        </w:tc>
        <w:tc>
          <w:tcPr>
            <w:tcW w:w="922" w:type="pct"/>
          </w:tcPr>
          <w:p>
            <w:pPr>
              <w:pStyle w:val="52"/>
              <w:keepNext w:val="0"/>
              <w:keepLines w:val="0"/>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lang w:eastAsia="fi-FI"/>
              </w:rPr>
              <w:t>DC_20A_n51A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lang w:eastAsia="fi-FI"/>
              </w:rPr>
              <w:t>DC_20A_n77A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t>DC_20A_n80A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DC_20A_n78A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DC_20A_n82A_ULSUP-TDM_n78A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DC_20A_n83A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lang w:eastAsia="ja-JP"/>
              </w:rPr>
              <w:t>23</w:t>
            </w:r>
          </w:p>
        </w:tc>
        <w:tc>
          <w:tcPr>
            <w:tcW w:w="922" w:type="pct"/>
          </w:tcPr>
          <w:p>
            <w:pPr>
              <w:pStyle w:val="52"/>
              <w:keepNext w:val="0"/>
              <w:keepLines w:val="0"/>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DC_21A_n1A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ja-JP"/>
              </w:rPr>
            </w:pPr>
            <w:r>
              <w:rPr>
                <w:rFonts w:eastAsia="MS Mincho"/>
                <w:lang w:eastAsia="ja-JP"/>
              </w:rPr>
              <w:t>23</w:t>
            </w:r>
          </w:p>
        </w:tc>
        <w:tc>
          <w:tcPr>
            <w:tcW w:w="922" w:type="pct"/>
          </w:tcPr>
          <w:p>
            <w:pPr>
              <w:pStyle w:val="52"/>
              <w:keepNext w:val="0"/>
              <w:keepLines w:val="0"/>
              <w:rPr>
                <w:lang w:eastAsia="ja-JP"/>
              </w:rPr>
            </w:pPr>
            <w:r>
              <w:rPr>
                <w:rFonts w:eastAsia="MS Mincho"/>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DC_21A_n28A</w:t>
            </w:r>
          </w:p>
        </w:tc>
        <w:tc>
          <w:tcPr>
            <w:tcW w:w="786" w:type="pct"/>
          </w:tcPr>
          <w:p>
            <w:pPr>
              <w:pStyle w:val="52"/>
              <w:keepNext w:val="0"/>
              <w:keepLines w:val="0"/>
            </w:pPr>
          </w:p>
        </w:tc>
        <w:tc>
          <w:tcPr>
            <w:tcW w:w="738" w:type="pct"/>
          </w:tcPr>
          <w:p>
            <w:pPr>
              <w:pStyle w:val="52"/>
              <w:keepNext w:val="0"/>
              <w:keepLines w:val="0"/>
            </w:pPr>
          </w:p>
        </w:tc>
        <w:tc>
          <w:tcPr>
            <w:tcW w:w="841" w:type="pct"/>
            <w:vAlign w:val="center"/>
          </w:tcPr>
          <w:p>
            <w:pPr>
              <w:pStyle w:val="52"/>
              <w:keepNext w:val="0"/>
              <w:keepLines w:val="0"/>
            </w:pPr>
            <w:r>
              <w:rPr>
                <w:rFonts w:eastAsia="MS Mincho"/>
              </w:rPr>
              <w:t>23</w:t>
            </w:r>
          </w:p>
        </w:tc>
        <w:tc>
          <w:tcPr>
            <w:tcW w:w="922" w:type="pct"/>
            <w:vAlign w:val="center"/>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DC_21A_n77A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DC_21A_n78A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DC_21A_n79A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DC_25A_n41A</w:t>
            </w:r>
          </w:p>
        </w:tc>
        <w:tc>
          <w:tcPr>
            <w:tcW w:w="786" w:type="pct"/>
          </w:tcPr>
          <w:p>
            <w:pPr>
              <w:pStyle w:val="52"/>
              <w:keepNext w:val="0"/>
              <w:keepLines w:val="0"/>
            </w:pPr>
            <w:ins w:id="12" w:author="China Unicom" w:date="2025-02-25T10:19:14Z">
              <w:r>
                <w:rPr>
                  <w:rFonts w:eastAsia="等线"/>
                  <w:lang w:eastAsia="zh-CN"/>
                </w:rPr>
                <w:t>26</w:t>
              </w:r>
            </w:ins>
            <w:ins w:id="13" w:author="China Unicom" w:date="2025-02-25T10:19:14Z">
              <w:r>
                <w:rPr>
                  <w:rFonts w:eastAsia="等线"/>
                  <w:vertAlign w:val="superscript"/>
                  <w:lang w:eastAsia="zh-CN"/>
                </w:rPr>
                <w:t>6</w:t>
              </w:r>
            </w:ins>
          </w:p>
        </w:tc>
        <w:tc>
          <w:tcPr>
            <w:tcW w:w="738" w:type="pct"/>
          </w:tcPr>
          <w:p>
            <w:pPr>
              <w:pStyle w:val="52"/>
              <w:keepNext w:val="0"/>
              <w:keepLines w:val="0"/>
            </w:pPr>
            <w:ins w:id="14" w:author="China Unicom" w:date="2025-02-25T10:19:17Z">
              <w:r>
                <w:rPr>
                  <w:rFonts w:eastAsia="MS Mincho"/>
                </w:rPr>
                <w:t>+2/-3</w:t>
              </w:r>
            </w:ins>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lang w:eastAsia="fi-FI"/>
              </w:rPr>
              <w:t>DC_25A_n77A</w:t>
            </w:r>
          </w:p>
        </w:tc>
        <w:tc>
          <w:tcPr>
            <w:tcW w:w="786" w:type="pct"/>
          </w:tcPr>
          <w:p>
            <w:pPr>
              <w:pStyle w:val="52"/>
              <w:keepNext w:val="0"/>
              <w:keepLines w:val="0"/>
            </w:pPr>
          </w:p>
        </w:tc>
        <w:tc>
          <w:tcPr>
            <w:tcW w:w="738" w:type="pct"/>
          </w:tcPr>
          <w:p>
            <w:pPr>
              <w:pStyle w:val="52"/>
              <w:keepNext w:val="0"/>
              <w:keepLines w:val="0"/>
            </w:pPr>
          </w:p>
        </w:tc>
        <w:tc>
          <w:tcPr>
            <w:tcW w:w="841" w:type="pct"/>
            <w:vAlign w:val="center"/>
          </w:tcPr>
          <w:p>
            <w:pPr>
              <w:pStyle w:val="52"/>
              <w:keepNext w:val="0"/>
              <w:keepLines w:val="0"/>
            </w:pPr>
            <w:r>
              <w:rPr>
                <w:rFonts w:eastAsia="MS Mincho"/>
              </w:rPr>
              <w:t>23</w:t>
            </w:r>
          </w:p>
        </w:tc>
        <w:tc>
          <w:tcPr>
            <w:tcW w:w="922" w:type="pct"/>
            <w:vAlign w:val="center"/>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lang w:eastAsia="fi-FI"/>
              </w:rPr>
              <w:t>DC_25A_n78A</w:t>
            </w:r>
          </w:p>
        </w:tc>
        <w:tc>
          <w:tcPr>
            <w:tcW w:w="786" w:type="pct"/>
          </w:tcPr>
          <w:p>
            <w:pPr>
              <w:pStyle w:val="52"/>
              <w:keepNext w:val="0"/>
              <w:keepLines w:val="0"/>
            </w:pPr>
            <w:ins w:id="15" w:author="China Unicom" w:date="2025-02-25T10:19:34Z">
              <w:r>
                <w:rPr>
                  <w:rFonts w:eastAsia="等线"/>
                  <w:lang w:eastAsia="zh-CN"/>
                </w:rPr>
                <w:t>26</w:t>
              </w:r>
            </w:ins>
            <w:ins w:id="16" w:author="China Unicom" w:date="2025-02-25T10:19:34Z">
              <w:r>
                <w:rPr>
                  <w:rFonts w:eastAsia="等线"/>
                  <w:vertAlign w:val="superscript"/>
                  <w:lang w:eastAsia="zh-CN"/>
                </w:rPr>
                <w:t>6</w:t>
              </w:r>
            </w:ins>
          </w:p>
        </w:tc>
        <w:tc>
          <w:tcPr>
            <w:tcW w:w="738" w:type="pct"/>
          </w:tcPr>
          <w:p>
            <w:pPr>
              <w:pStyle w:val="52"/>
              <w:keepNext w:val="0"/>
              <w:keepLines w:val="0"/>
            </w:pPr>
            <w:ins w:id="17" w:author="China Unicom" w:date="2025-02-25T10:19:32Z">
              <w:r>
                <w:rPr>
                  <w:rFonts w:eastAsia="MS Mincho"/>
                </w:rPr>
                <w:t>+2/-3</w:t>
              </w:r>
            </w:ins>
          </w:p>
        </w:tc>
        <w:tc>
          <w:tcPr>
            <w:tcW w:w="841" w:type="pct"/>
            <w:vAlign w:val="center"/>
          </w:tcPr>
          <w:p>
            <w:pPr>
              <w:pStyle w:val="52"/>
              <w:keepNext w:val="0"/>
              <w:keepLines w:val="0"/>
            </w:pPr>
            <w:r>
              <w:rPr>
                <w:rFonts w:eastAsia="MS Mincho"/>
              </w:rPr>
              <w:t>23</w:t>
            </w:r>
          </w:p>
        </w:tc>
        <w:tc>
          <w:tcPr>
            <w:tcW w:w="922" w:type="pct"/>
            <w:vAlign w:val="center"/>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DC_26</w:t>
            </w:r>
            <w:r>
              <w:rPr>
                <w:szCs w:val="18"/>
                <w:lang w:eastAsia="zh-CN"/>
              </w:rPr>
              <w:t>A_n25A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DC_26A_n41A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DC_26A_n77A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szCs w:val="18"/>
              </w:rPr>
              <w:t>23</w:t>
            </w:r>
          </w:p>
        </w:tc>
        <w:tc>
          <w:tcPr>
            <w:tcW w:w="922" w:type="pct"/>
          </w:tcPr>
          <w:p>
            <w:pPr>
              <w:pStyle w:val="52"/>
              <w:keepNext w:val="0"/>
              <w:keepLines w:val="0"/>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DC_26A_n78A</w:t>
            </w:r>
          </w:p>
        </w:tc>
        <w:tc>
          <w:tcPr>
            <w:tcW w:w="786" w:type="pct"/>
          </w:tcPr>
          <w:p>
            <w:pPr>
              <w:pStyle w:val="52"/>
              <w:keepNext w:val="0"/>
              <w:keepLines w:val="0"/>
            </w:pPr>
            <w:ins w:id="18" w:author="China Unicom" w:date="2025-02-25T10:19:45Z">
              <w:r>
                <w:rPr>
                  <w:rFonts w:eastAsia="等线"/>
                  <w:lang w:eastAsia="zh-CN"/>
                </w:rPr>
                <w:t>26</w:t>
              </w:r>
            </w:ins>
            <w:ins w:id="19" w:author="China Unicom" w:date="2025-02-25T10:19:45Z">
              <w:r>
                <w:rPr>
                  <w:rFonts w:eastAsia="等线"/>
                  <w:vertAlign w:val="superscript"/>
                  <w:lang w:eastAsia="zh-CN"/>
                </w:rPr>
                <w:t>6</w:t>
              </w:r>
            </w:ins>
          </w:p>
        </w:tc>
        <w:tc>
          <w:tcPr>
            <w:tcW w:w="738" w:type="pct"/>
          </w:tcPr>
          <w:p>
            <w:pPr>
              <w:pStyle w:val="52"/>
              <w:keepNext w:val="0"/>
              <w:keepLines w:val="0"/>
            </w:pPr>
            <w:ins w:id="20" w:author="China Unicom" w:date="2025-02-25T10:19:49Z">
              <w:r>
                <w:rPr>
                  <w:rFonts w:eastAsia="MS Mincho"/>
                </w:rPr>
                <w:t>+2/-3</w:t>
              </w:r>
            </w:ins>
          </w:p>
        </w:tc>
        <w:tc>
          <w:tcPr>
            <w:tcW w:w="841" w:type="pct"/>
          </w:tcPr>
          <w:p>
            <w:pPr>
              <w:pStyle w:val="52"/>
              <w:keepNext w:val="0"/>
              <w:keepLines w:val="0"/>
            </w:pPr>
            <w:r>
              <w:rPr>
                <w:szCs w:val="18"/>
              </w:rPr>
              <w:t>23</w:t>
            </w:r>
          </w:p>
        </w:tc>
        <w:tc>
          <w:tcPr>
            <w:tcW w:w="922" w:type="pct"/>
          </w:tcPr>
          <w:p>
            <w:pPr>
              <w:pStyle w:val="52"/>
              <w:keepNext w:val="0"/>
              <w:keepLines w:val="0"/>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DC_26A_n79A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szCs w:val="18"/>
              </w:rPr>
              <w:t>23</w:t>
            </w:r>
          </w:p>
        </w:tc>
        <w:tc>
          <w:tcPr>
            <w:tcW w:w="922" w:type="pct"/>
          </w:tcPr>
          <w:p>
            <w:pPr>
              <w:pStyle w:val="52"/>
              <w:keepNext w:val="0"/>
              <w:keepLines w:val="0"/>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DC_28A_n1A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DC_28A_n2A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DC_28A_n3A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DC_28</w:t>
            </w:r>
            <w:r>
              <w:rPr>
                <w:lang w:eastAsia="zh-CN"/>
              </w:rPr>
              <w:t>A_n5A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szCs w:val="18"/>
                <w:lang w:eastAsia="zh-TW"/>
              </w:rPr>
              <w:t>DC_28A_n7B</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28A_n8A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DC_28A_n</w:t>
            </w:r>
            <w:r>
              <w:rPr>
                <w:rFonts w:hint="eastAsia"/>
                <w:lang w:eastAsia="fi-FI"/>
              </w:rPr>
              <w:t>20</w:t>
            </w:r>
            <w:r>
              <w:rPr>
                <w:lang w:eastAsia="fi-FI"/>
              </w:rPr>
              <w:t>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lang w:eastAsia="fi-FI"/>
              </w:rPr>
              <w:t>DC_28A_n</w:t>
            </w:r>
            <w:r>
              <w:rPr>
                <w:rFonts w:hint="eastAsia"/>
                <w:lang w:eastAsia="fi-FI"/>
              </w:rPr>
              <w:t>38</w:t>
            </w:r>
            <w:r>
              <w:rPr>
                <w:lang w:eastAsia="fi-FI"/>
              </w:rPr>
              <w:t>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DC_28A_n40A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TW"/>
              </w:rPr>
              <w:t>28</w:t>
            </w:r>
            <w:r>
              <w:rPr>
                <w:lang w:eastAsia="fi-FI"/>
              </w:rPr>
              <w:t>A_</w:t>
            </w:r>
            <w:r>
              <w:rPr>
                <w:lang w:eastAsia="zh-TW"/>
              </w:rPr>
              <w:t>n41A</w:t>
            </w:r>
          </w:p>
        </w:tc>
        <w:tc>
          <w:tcPr>
            <w:tcW w:w="786" w:type="pct"/>
          </w:tcPr>
          <w:p>
            <w:pPr>
              <w:pStyle w:val="52"/>
              <w:keepNext w:val="0"/>
              <w:keepLines w:val="0"/>
            </w:pPr>
            <w:r>
              <w:rPr>
                <w:lang w:eastAsia="zh-CN"/>
              </w:rPr>
              <w:t>26</w:t>
            </w:r>
            <w:r>
              <w:rPr>
                <w:vertAlign w:val="superscript"/>
                <w:lang w:eastAsia="zh-CN"/>
              </w:rPr>
              <w:t>6</w:t>
            </w:r>
          </w:p>
        </w:tc>
        <w:tc>
          <w:tcPr>
            <w:tcW w:w="738" w:type="pct"/>
          </w:tcPr>
          <w:p>
            <w:pPr>
              <w:pStyle w:val="52"/>
              <w:keepNext w:val="0"/>
              <w:keepLines w:val="0"/>
            </w:pPr>
            <w:r>
              <w:rPr>
                <w:lang w:eastAsia="zh-CN"/>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TW"/>
              </w:rPr>
              <w:t>28</w:t>
            </w:r>
            <w:r>
              <w:rPr>
                <w:lang w:eastAsia="fi-FI"/>
              </w:rPr>
              <w:t>A_n</w:t>
            </w:r>
            <w:r>
              <w:rPr>
                <w:lang w:eastAsia="zh-TW"/>
              </w:rPr>
              <w:t>50A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DC_28A_n51A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DC_28A_n66A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DC_28A_n77A</w:t>
            </w:r>
          </w:p>
        </w:tc>
        <w:tc>
          <w:tcPr>
            <w:tcW w:w="786" w:type="pct"/>
          </w:tcPr>
          <w:p>
            <w:pPr>
              <w:pStyle w:val="52"/>
              <w:keepNext w:val="0"/>
              <w:keepLines w:val="0"/>
            </w:pPr>
            <w:r>
              <w:rPr>
                <w:lang w:eastAsia="zh-CN"/>
              </w:rPr>
              <w:t>26</w:t>
            </w:r>
            <w:r>
              <w:rPr>
                <w:vertAlign w:val="superscript"/>
                <w:lang w:eastAsia="zh-CN"/>
              </w:rPr>
              <w:t>6</w:t>
            </w:r>
          </w:p>
        </w:tc>
        <w:tc>
          <w:tcPr>
            <w:tcW w:w="738" w:type="pct"/>
          </w:tcPr>
          <w:p>
            <w:pPr>
              <w:pStyle w:val="52"/>
              <w:keepNext w:val="0"/>
              <w:keepLines w:val="0"/>
            </w:pPr>
            <w:r>
              <w:rPr>
                <w:lang w:eastAsia="zh-CN"/>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DC_28A_n78A</w:t>
            </w:r>
          </w:p>
        </w:tc>
        <w:tc>
          <w:tcPr>
            <w:tcW w:w="786" w:type="pct"/>
            <w:vAlign w:val="center"/>
          </w:tcPr>
          <w:p>
            <w:pPr>
              <w:pStyle w:val="52"/>
              <w:keepNext w:val="0"/>
              <w:keepLines w:val="0"/>
            </w:pPr>
            <w:r>
              <w:rPr>
                <w:lang w:eastAsia="zh-CN"/>
              </w:rPr>
              <w:t>26</w:t>
            </w:r>
            <w:r>
              <w:rPr>
                <w:vertAlign w:val="superscript"/>
                <w:lang w:eastAsia="zh-CN"/>
              </w:rPr>
              <w:t>6</w:t>
            </w:r>
          </w:p>
        </w:tc>
        <w:tc>
          <w:tcPr>
            <w:tcW w:w="738" w:type="pct"/>
          </w:tcPr>
          <w:p>
            <w:pPr>
              <w:pStyle w:val="52"/>
              <w:keepNext w:val="0"/>
              <w:keepLines w:val="0"/>
            </w:pPr>
            <w:r>
              <w:rPr>
                <w:lang w:eastAsia="zh-CN"/>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DC_28A_n79A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DC_28A_n105A</w:t>
            </w:r>
            <w:r>
              <w:rPr>
                <w:vertAlign w:val="superscript"/>
                <w:lang w:eastAsia="fi-FI"/>
              </w:rPr>
              <w:t>7</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DC_28A_n83A_ULSUP-TDM_n41A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DC_28A_n83A_ULSUP-TDM_n78A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30A_n2A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DC_30A_n5A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DC_30A_n66A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DC_30A_n77A</w:t>
            </w:r>
          </w:p>
        </w:tc>
        <w:tc>
          <w:tcPr>
            <w:tcW w:w="786" w:type="pct"/>
            <w:vAlign w:val="center"/>
          </w:tcPr>
          <w:p>
            <w:pPr>
              <w:pStyle w:val="52"/>
              <w:keepNext w:val="0"/>
              <w:keepLines w:val="0"/>
              <w:rPr>
                <w:lang w:eastAsia="ja-JP"/>
              </w:rPr>
            </w:pPr>
            <w:r>
              <w:rPr>
                <w:lang w:eastAsia="zh-CN"/>
              </w:rPr>
              <w:t>26</w:t>
            </w:r>
            <w:r>
              <w:rPr>
                <w:vertAlign w:val="superscript"/>
                <w:lang w:eastAsia="zh-CN"/>
              </w:rPr>
              <w:t>6</w:t>
            </w:r>
          </w:p>
        </w:tc>
        <w:tc>
          <w:tcPr>
            <w:tcW w:w="738" w:type="pct"/>
          </w:tcPr>
          <w:p>
            <w:pPr>
              <w:pStyle w:val="52"/>
              <w:keepNext w:val="0"/>
              <w:keepLines w:val="0"/>
              <w:rPr>
                <w:lang w:eastAsia="ja-JP"/>
              </w:rPr>
            </w:pPr>
            <w:r>
              <w:rPr>
                <w:lang w:eastAsia="zh-CN"/>
              </w:rPr>
              <w:t>+2/-3</w:t>
            </w: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rFonts w:cs="Arial"/>
              </w:rPr>
            </w:pPr>
            <w:r>
              <w:rPr>
                <w:lang w:eastAsia="fi-FI"/>
              </w:rPr>
              <w:t>DC_38A_n</w:t>
            </w:r>
            <w:r>
              <w:rPr>
                <w:rFonts w:hint="eastAsia"/>
                <w:lang w:eastAsia="zh-TW"/>
              </w:rPr>
              <w:t>1</w:t>
            </w:r>
            <w:r>
              <w:rPr>
                <w:lang w:eastAsia="fi-FI"/>
              </w:rPr>
              <w:t>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vAlign w:val="center"/>
          </w:tcPr>
          <w:p>
            <w:pPr>
              <w:pStyle w:val="52"/>
              <w:keepNext w:val="0"/>
              <w:keepLines w:val="0"/>
            </w:pPr>
            <w:r>
              <w:rPr>
                <w:rFonts w:eastAsia="MS Mincho"/>
              </w:rPr>
              <w:t>23</w:t>
            </w:r>
          </w:p>
        </w:tc>
        <w:tc>
          <w:tcPr>
            <w:tcW w:w="922" w:type="pct"/>
            <w:vAlign w:val="center"/>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rFonts w:cs="Arial"/>
              </w:rPr>
            </w:pPr>
            <w:r>
              <w:rPr>
                <w:lang w:eastAsia="fi-FI"/>
              </w:rPr>
              <w:t>DC_38A_n</w:t>
            </w:r>
            <w:r>
              <w:rPr>
                <w:rFonts w:hint="eastAsia"/>
                <w:lang w:eastAsia="zh-TW"/>
              </w:rPr>
              <w:t>3</w:t>
            </w:r>
            <w:r>
              <w:rPr>
                <w:lang w:eastAsia="fi-FI"/>
              </w:rPr>
              <w:t>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vAlign w:val="center"/>
          </w:tcPr>
          <w:p>
            <w:pPr>
              <w:pStyle w:val="52"/>
              <w:keepNext w:val="0"/>
              <w:keepLines w:val="0"/>
            </w:pPr>
            <w:r>
              <w:rPr>
                <w:rFonts w:eastAsia="MS Mincho"/>
              </w:rPr>
              <w:t>23</w:t>
            </w:r>
          </w:p>
        </w:tc>
        <w:tc>
          <w:tcPr>
            <w:tcW w:w="922" w:type="pct"/>
            <w:vAlign w:val="center"/>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keepNext w:val="0"/>
              <w:keepLines w:val="0"/>
              <w:rPr>
                <w:rFonts w:cs="Arial"/>
              </w:rPr>
            </w:pPr>
            <w:r>
              <w:rPr>
                <w:lang w:eastAsia="fi-FI"/>
              </w:rPr>
              <w:t>DC_38A_n8A</w:t>
            </w:r>
          </w:p>
        </w:tc>
        <w:tc>
          <w:tcPr>
            <w:tcW w:w="786" w:type="pct"/>
            <w:vAlign w:val="center"/>
          </w:tcPr>
          <w:p>
            <w:pPr>
              <w:pStyle w:val="52"/>
              <w:keepNext w:val="0"/>
              <w:keepLines w:val="0"/>
              <w:rPr>
                <w:lang w:eastAsia="ja-JP"/>
              </w:rPr>
            </w:pPr>
          </w:p>
        </w:tc>
        <w:tc>
          <w:tcPr>
            <w:tcW w:w="738" w:type="pct"/>
            <w:vAlign w:val="center"/>
          </w:tcPr>
          <w:p>
            <w:pPr>
              <w:pStyle w:val="52"/>
              <w:keepNext w:val="0"/>
              <w:keepLines w:val="0"/>
              <w:rPr>
                <w:lang w:eastAsia="ja-JP"/>
              </w:rPr>
            </w:pPr>
          </w:p>
        </w:tc>
        <w:tc>
          <w:tcPr>
            <w:tcW w:w="841" w:type="pct"/>
            <w:vAlign w:val="center"/>
          </w:tcPr>
          <w:p>
            <w:pPr>
              <w:pStyle w:val="52"/>
              <w:keepNext w:val="0"/>
              <w:keepLines w:val="0"/>
            </w:pPr>
            <w:r>
              <w:rPr>
                <w:rFonts w:eastAsia="MS Mincho"/>
              </w:rPr>
              <w:t>23</w:t>
            </w:r>
          </w:p>
        </w:tc>
        <w:tc>
          <w:tcPr>
            <w:tcW w:w="922" w:type="pct"/>
            <w:vAlign w:val="center"/>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rFonts w:cs="Arial"/>
              </w:rPr>
              <w:t>DC_38A_n28A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DC_38A_n78A</w:t>
            </w:r>
          </w:p>
        </w:tc>
        <w:tc>
          <w:tcPr>
            <w:tcW w:w="786" w:type="pct"/>
          </w:tcPr>
          <w:p>
            <w:pPr>
              <w:pStyle w:val="52"/>
              <w:keepNext w:val="0"/>
              <w:keepLines w:val="0"/>
              <w:rPr>
                <w:lang w:eastAsia="ja-JP"/>
              </w:rPr>
            </w:pPr>
            <w:r>
              <w:rPr>
                <w:lang w:eastAsia="zh-CN"/>
              </w:rPr>
              <w:t>26</w:t>
            </w:r>
            <w:r>
              <w:rPr>
                <w:vertAlign w:val="superscript"/>
                <w:lang w:eastAsia="zh-CN"/>
              </w:rPr>
              <w:t>6</w:t>
            </w:r>
          </w:p>
        </w:tc>
        <w:tc>
          <w:tcPr>
            <w:tcW w:w="738" w:type="pct"/>
          </w:tcPr>
          <w:p>
            <w:pPr>
              <w:pStyle w:val="52"/>
              <w:keepNext w:val="0"/>
              <w:keepLines w:val="0"/>
              <w:rPr>
                <w:lang w:eastAsia="ja-JP"/>
              </w:rPr>
            </w:pPr>
            <w:r>
              <w:rPr>
                <w:lang w:eastAsia="zh-CN"/>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zh-CN"/>
              </w:rPr>
            </w:pPr>
            <w:r>
              <w:rPr>
                <w:lang w:eastAsia="fi-FI"/>
              </w:rPr>
              <w:t>DC_38A_n79A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zh-CN"/>
              </w:rPr>
              <w:t>DC_39A_n40A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39</w:t>
            </w:r>
            <w:r>
              <w:rPr>
                <w:lang w:eastAsia="fi-FI"/>
              </w:rPr>
              <w:t>A_n</w:t>
            </w:r>
            <w:r>
              <w:rPr>
                <w:lang w:eastAsia="zh-CN"/>
              </w:rPr>
              <w:t>41</w:t>
            </w:r>
            <w:r>
              <w:rPr>
                <w:lang w:eastAsia="fi-FI"/>
              </w:rPr>
              <w:t>A</w:t>
            </w:r>
          </w:p>
        </w:tc>
        <w:tc>
          <w:tcPr>
            <w:tcW w:w="786" w:type="pct"/>
          </w:tcPr>
          <w:p>
            <w:pPr>
              <w:pStyle w:val="52"/>
              <w:keepNext w:val="0"/>
              <w:keepLines w:val="0"/>
              <w:rPr>
                <w:lang w:eastAsia="zh-CN"/>
              </w:rPr>
            </w:pPr>
            <w:r>
              <w:t>26</w:t>
            </w:r>
            <w:r>
              <w:rPr>
                <w:vertAlign w:val="superscript"/>
                <w:lang w:eastAsia="zh-CN"/>
              </w:rPr>
              <w:t>5</w:t>
            </w:r>
          </w:p>
        </w:tc>
        <w:tc>
          <w:tcPr>
            <w:tcW w:w="738" w:type="pct"/>
          </w:tcPr>
          <w:p>
            <w:pPr>
              <w:pStyle w:val="52"/>
              <w:keepNext w:val="0"/>
              <w:keepLines w:val="0"/>
              <w:rPr>
                <w:lang w:eastAsia="zh-CN"/>
              </w:rPr>
            </w:pPr>
            <w:r>
              <w:t>+2/-</w:t>
            </w:r>
            <w:r>
              <w:rPr>
                <w:lang w:eastAsia="zh-CN"/>
              </w:rPr>
              <w:t>3</w:t>
            </w:r>
          </w:p>
        </w:tc>
        <w:tc>
          <w:tcPr>
            <w:tcW w:w="841" w:type="pct"/>
          </w:tcPr>
          <w:p>
            <w:pPr>
              <w:pStyle w:val="52"/>
              <w:keepNext w:val="0"/>
              <w:keepLines w:val="0"/>
              <w:rPr>
                <w:lang w:eastAsia="ja-JP"/>
              </w:rPr>
            </w:pPr>
            <w:r>
              <w:rPr>
                <w:lang w:eastAsia="zh-CN"/>
              </w:rPr>
              <w:t>23</w:t>
            </w:r>
          </w:p>
        </w:tc>
        <w:tc>
          <w:tcPr>
            <w:tcW w:w="922" w:type="pct"/>
          </w:tcPr>
          <w:p>
            <w:pPr>
              <w:pStyle w:val="52"/>
              <w:keepNext w:val="0"/>
              <w:keepLines w:val="0"/>
              <w:rPr>
                <w:lang w:eastAsia="ja-JP"/>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zh-CN"/>
              </w:rPr>
              <w:t>DC_39C_n41A</w:t>
            </w:r>
          </w:p>
        </w:tc>
        <w:tc>
          <w:tcPr>
            <w:tcW w:w="786" w:type="pct"/>
          </w:tcPr>
          <w:p>
            <w:pPr>
              <w:pStyle w:val="52"/>
              <w:keepNext w:val="0"/>
              <w:keepLines w:val="0"/>
            </w:pPr>
            <w:r>
              <w:rPr>
                <w:lang w:eastAsia="fr-FR"/>
              </w:rPr>
              <w:t>26</w:t>
            </w:r>
            <w:r>
              <w:rPr>
                <w:vertAlign w:val="superscript"/>
                <w:lang w:eastAsia="zh-CN"/>
              </w:rPr>
              <w:t>5</w:t>
            </w:r>
          </w:p>
        </w:tc>
        <w:tc>
          <w:tcPr>
            <w:tcW w:w="738" w:type="pct"/>
          </w:tcPr>
          <w:p>
            <w:pPr>
              <w:pStyle w:val="52"/>
              <w:keepNext w:val="0"/>
              <w:keepLines w:val="0"/>
            </w:pPr>
            <w:r>
              <w:rPr>
                <w:lang w:eastAsia="fr-FR"/>
              </w:rPr>
              <w:t>+2/-</w:t>
            </w:r>
            <w:r>
              <w:rPr>
                <w:lang w:eastAsia="zh-CN"/>
              </w:rPr>
              <w:t>3</w:t>
            </w:r>
          </w:p>
        </w:tc>
        <w:tc>
          <w:tcPr>
            <w:tcW w:w="841" w:type="pct"/>
          </w:tcPr>
          <w:p>
            <w:pPr>
              <w:pStyle w:val="52"/>
              <w:keepNext w:val="0"/>
              <w:keepLines w:val="0"/>
              <w:rPr>
                <w:lang w:eastAsia="zh-CN"/>
              </w:rPr>
            </w:pPr>
            <w:r>
              <w:rPr>
                <w:lang w:eastAsia="zh-CN"/>
              </w:rPr>
              <w:t>23</w:t>
            </w:r>
          </w:p>
        </w:tc>
        <w:tc>
          <w:tcPr>
            <w:tcW w:w="922" w:type="pct"/>
          </w:tcPr>
          <w:p>
            <w:pPr>
              <w:pStyle w:val="52"/>
              <w:keepNext w:val="0"/>
              <w:keepLines w:val="0"/>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DC_39A_n78A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DC_39A_n79A</w:t>
            </w:r>
          </w:p>
        </w:tc>
        <w:tc>
          <w:tcPr>
            <w:tcW w:w="786" w:type="pct"/>
          </w:tcPr>
          <w:p>
            <w:pPr>
              <w:pStyle w:val="52"/>
              <w:keepNext w:val="0"/>
              <w:keepLines w:val="0"/>
            </w:pPr>
            <w:r>
              <w:t>26</w:t>
            </w:r>
            <w:r>
              <w:rPr>
                <w:vertAlign w:val="superscript"/>
                <w:lang w:eastAsia="zh-CN"/>
              </w:rPr>
              <w:t>5</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w:t>
            </w:r>
            <w:r>
              <w:rPr>
                <w:lang w:eastAsia="zh-CN"/>
              </w:rPr>
              <w:t>_</w:t>
            </w:r>
            <w:r>
              <w:rPr>
                <w:lang w:eastAsia="fi-FI"/>
              </w:rPr>
              <w:t>40A</w:t>
            </w:r>
            <w:r>
              <w:rPr>
                <w:lang w:eastAsia="zh-CN"/>
              </w:rPr>
              <w:t>_</w:t>
            </w:r>
            <w:r>
              <w:rPr>
                <w:lang w:eastAsia="fi-FI"/>
              </w:rPr>
              <w:t>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w:t>
            </w:r>
            <w:r>
              <w:rPr>
                <w:lang w:eastAsia="zh-CN"/>
              </w:rPr>
              <w:t>_</w:t>
            </w:r>
            <w:r>
              <w:rPr>
                <w:lang w:eastAsia="fi-FI"/>
              </w:rPr>
              <w:t>40A</w:t>
            </w:r>
            <w:r>
              <w:rPr>
                <w:lang w:eastAsia="zh-CN"/>
              </w:rPr>
              <w:t>_</w:t>
            </w:r>
            <w:r>
              <w:rPr>
                <w:lang w:eastAsia="fi-FI"/>
              </w:rPr>
              <w:t>n</w:t>
            </w:r>
            <w:r>
              <w:rPr>
                <w:rFonts w:hint="eastAsia"/>
                <w:lang w:eastAsia="zh-TW"/>
              </w:rPr>
              <w:t>3</w:t>
            </w:r>
            <w:r>
              <w:rPr>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w:t>
            </w:r>
            <w:r>
              <w:rPr>
                <w:lang w:eastAsia="zh-CN"/>
              </w:rPr>
              <w:t>_</w:t>
            </w:r>
            <w:r>
              <w:rPr>
                <w:lang w:eastAsia="fi-FI"/>
              </w:rPr>
              <w:t>40A</w:t>
            </w:r>
            <w:r>
              <w:rPr>
                <w:lang w:eastAsia="zh-CN"/>
              </w:rPr>
              <w:t>_</w:t>
            </w:r>
            <w:r>
              <w:rPr>
                <w:lang w:eastAsia="fi-FI"/>
              </w:rPr>
              <w:t>n</w:t>
            </w:r>
            <w:r>
              <w:rPr>
                <w:rFonts w:hint="eastAsia"/>
                <w:lang w:eastAsia="zh-TW"/>
              </w:rPr>
              <w:t>7</w:t>
            </w:r>
            <w:r>
              <w:rPr>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tc>
        <w:tc>
          <w:tcPr>
            <w:tcW w:w="786" w:type="pct"/>
          </w:tcPr>
          <w:p>
            <w:pPr>
              <w:pStyle w:val="52"/>
              <w:keepNext w:val="0"/>
              <w:keepLines w:val="0"/>
            </w:pPr>
            <w:ins w:id="21" w:author="China Unicom" w:date="2025-02-25T10:20:04Z">
              <w:r>
                <w:rPr/>
                <w:t>26</w:t>
              </w:r>
            </w:ins>
            <w:ins w:id="22" w:author="China Unicom" w:date="2025-02-25T10:20:04Z">
              <w:r>
                <w:rPr>
                  <w:vertAlign w:val="superscript"/>
                  <w:lang w:eastAsia="zh-CN"/>
                </w:rPr>
                <w:t>6</w:t>
              </w:r>
            </w:ins>
          </w:p>
        </w:tc>
        <w:tc>
          <w:tcPr>
            <w:tcW w:w="738" w:type="pct"/>
          </w:tcPr>
          <w:p>
            <w:pPr>
              <w:pStyle w:val="52"/>
              <w:keepNext w:val="0"/>
              <w:keepLines w:val="0"/>
            </w:pPr>
            <w:ins w:id="23" w:author="China Unicom" w:date="2025-02-25T10:20:01Z">
              <w:r>
                <w:rPr>
                  <w:rFonts w:eastAsia="MS Mincho"/>
                </w:rPr>
                <w:t>+2/-3</w:t>
              </w:r>
            </w:ins>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DC_40A_n77A</w:t>
            </w:r>
          </w:p>
        </w:tc>
        <w:tc>
          <w:tcPr>
            <w:tcW w:w="786" w:type="pct"/>
          </w:tcPr>
          <w:p>
            <w:pPr>
              <w:pStyle w:val="52"/>
              <w:keepNext w:val="0"/>
              <w:keepLines w:val="0"/>
              <w:rPr>
                <w:lang w:eastAsia="ja-JP"/>
              </w:rPr>
            </w:pPr>
            <w:r>
              <w:t>26</w:t>
            </w:r>
            <w:r>
              <w:rPr>
                <w:vertAlign w:val="superscript"/>
                <w:lang w:eastAsia="zh-CN"/>
              </w:rPr>
              <w:t>6</w:t>
            </w:r>
          </w:p>
        </w:tc>
        <w:tc>
          <w:tcPr>
            <w:tcW w:w="738" w:type="pct"/>
          </w:tcPr>
          <w:p>
            <w:pPr>
              <w:pStyle w:val="52"/>
              <w:keepNext w:val="0"/>
              <w:keepLines w:val="0"/>
              <w:rPr>
                <w:lang w:eastAsia="ja-JP"/>
              </w:rPr>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DC_40C_n77A</w:t>
            </w:r>
          </w:p>
        </w:tc>
        <w:tc>
          <w:tcPr>
            <w:tcW w:w="786" w:type="pct"/>
          </w:tcPr>
          <w:p>
            <w:pPr>
              <w:pStyle w:val="52"/>
              <w:keepNext w:val="0"/>
              <w:keepLines w:val="0"/>
            </w:pPr>
            <w:r>
              <w:t>26</w:t>
            </w:r>
            <w:r>
              <w:rPr>
                <w:vertAlign w:val="superscript"/>
                <w:lang w:eastAsia="zh-CN"/>
              </w:rPr>
              <w:t>6</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40A_n78A</w:t>
            </w:r>
          </w:p>
        </w:tc>
        <w:tc>
          <w:tcPr>
            <w:tcW w:w="786" w:type="pct"/>
          </w:tcPr>
          <w:p>
            <w:pPr>
              <w:pStyle w:val="52"/>
              <w:keepNext w:val="0"/>
              <w:keepLines w:val="0"/>
            </w:pPr>
            <w:r>
              <w:t>26</w:t>
            </w:r>
            <w:r>
              <w:rPr>
                <w:vertAlign w:val="superscript"/>
                <w:lang w:eastAsia="zh-CN"/>
              </w:rPr>
              <w:t>6</w:t>
            </w:r>
          </w:p>
        </w:tc>
        <w:tc>
          <w:tcPr>
            <w:tcW w:w="738" w:type="pct"/>
          </w:tcPr>
          <w:p>
            <w:pPr>
              <w:pStyle w:val="52"/>
              <w:keepNext w:val="0"/>
              <w:keepLines w:val="0"/>
            </w:pPr>
            <w:r>
              <w:t>+2/-3</w:t>
            </w: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40C_n78A</w:t>
            </w:r>
          </w:p>
        </w:tc>
        <w:tc>
          <w:tcPr>
            <w:tcW w:w="786" w:type="pct"/>
          </w:tcPr>
          <w:p>
            <w:pPr>
              <w:pStyle w:val="52"/>
              <w:keepNext w:val="0"/>
              <w:keepLines w:val="0"/>
            </w:pPr>
            <w:r>
              <w:t>26</w:t>
            </w:r>
            <w:r>
              <w:rPr>
                <w:vertAlign w:val="superscript"/>
                <w:lang w:eastAsia="zh-CN"/>
              </w:rPr>
              <w:t>6</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40</w:t>
            </w:r>
            <w:r>
              <w:rPr>
                <w:lang w:eastAsia="fi-FI"/>
              </w:rPr>
              <w:t>A_</w:t>
            </w:r>
            <w:r>
              <w:rPr>
                <w:lang w:eastAsia="zh-CN"/>
              </w:rPr>
              <w:t>n79</w:t>
            </w:r>
            <w:r>
              <w:rPr>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3"/>
              <w:keepNext w:val="0"/>
              <w:keepLines w:val="0"/>
              <w:jc w:val="center"/>
              <w:rPr>
                <w:szCs w:val="18"/>
                <w:lang w:eastAsia="fi-FI"/>
              </w:rPr>
            </w:pPr>
            <w:r>
              <w:rPr>
                <w:szCs w:val="18"/>
                <w:lang w:eastAsia="fi-FI"/>
              </w:rPr>
              <w:t>DC_41</w:t>
            </w:r>
            <w:r>
              <w:rPr>
                <w:szCs w:val="18"/>
                <w:lang w:eastAsia="zh-CN"/>
              </w:rPr>
              <w:t>A_n1A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zh-CN"/>
              </w:rPr>
            </w:pPr>
            <w:r>
              <w:t>23</w:t>
            </w:r>
          </w:p>
        </w:tc>
        <w:tc>
          <w:tcPr>
            <w:tcW w:w="922" w:type="pct"/>
          </w:tcPr>
          <w:p>
            <w:pPr>
              <w:pStyle w:val="52"/>
              <w:keepNext w:val="0"/>
              <w:keepLines w:val="0"/>
              <w:rPr>
                <w:lang w:eastAsia="zh-CN"/>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3"/>
              <w:keepNext w:val="0"/>
              <w:keepLines w:val="0"/>
              <w:jc w:val="center"/>
              <w:rPr>
                <w:szCs w:val="18"/>
                <w:lang w:eastAsia="fi-FI"/>
              </w:rPr>
            </w:pPr>
            <w:r>
              <w:rPr>
                <w:szCs w:val="18"/>
                <w:lang w:eastAsia="fi-FI"/>
              </w:rPr>
              <w:t>DC_41</w:t>
            </w:r>
            <w:r>
              <w:rPr>
                <w:szCs w:val="18"/>
                <w:lang w:eastAsia="zh-CN"/>
              </w:rPr>
              <w:t>C_n1A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lang w:eastAsia="zh-CN"/>
              </w:rPr>
              <w:t>23</w:t>
            </w:r>
          </w:p>
        </w:tc>
        <w:tc>
          <w:tcPr>
            <w:tcW w:w="922" w:type="pct"/>
          </w:tcPr>
          <w:p>
            <w:pPr>
              <w:pStyle w:val="52"/>
              <w:keepNext w:val="0"/>
              <w:keepLines w:val="0"/>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zh-CN"/>
              </w:rPr>
            </w:pPr>
            <w:r>
              <w:rPr>
                <w:lang w:eastAsia="zh-CN"/>
              </w:rPr>
              <w:t>23</w:t>
            </w:r>
          </w:p>
        </w:tc>
        <w:tc>
          <w:tcPr>
            <w:tcW w:w="922" w:type="pct"/>
          </w:tcPr>
          <w:p>
            <w:pPr>
              <w:pStyle w:val="52"/>
              <w:keepNext w:val="0"/>
              <w:keepLines w:val="0"/>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szCs w:val="18"/>
                <w:lang w:eastAsia="fi-FI"/>
              </w:rPr>
              <w:t>DC_41A_n28A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zh-CN"/>
              </w:rPr>
            </w:pPr>
            <w:r>
              <w:rPr>
                <w:lang w:eastAsia="zh-CN"/>
              </w:rPr>
              <w:t>23</w:t>
            </w:r>
          </w:p>
        </w:tc>
        <w:tc>
          <w:tcPr>
            <w:tcW w:w="922" w:type="pct"/>
          </w:tcPr>
          <w:p>
            <w:pPr>
              <w:pStyle w:val="52"/>
              <w:keepNext w:val="0"/>
              <w:keepLines w:val="0"/>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szCs w:val="18"/>
                <w:lang w:eastAsia="fi-FI"/>
              </w:rPr>
              <w:t>DC_41C_n28A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zh-CN"/>
              </w:rPr>
            </w:pPr>
            <w:r>
              <w:rPr>
                <w:lang w:eastAsia="zh-CN"/>
              </w:rPr>
              <w:t>23</w:t>
            </w:r>
          </w:p>
        </w:tc>
        <w:tc>
          <w:tcPr>
            <w:tcW w:w="922" w:type="pct"/>
          </w:tcPr>
          <w:p>
            <w:pPr>
              <w:pStyle w:val="52"/>
              <w:keepNext w:val="0"/>
              <w:keepLines w:val="0"/>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DC_41A_n77A</w:t>
            </w:r>
          </w:p>
        </w:tc>
        <w:tc>
          <w:tcPr>
            <w:tcW w:w="786" w:type="pct"/>
          </w:tcPr>
          <w:p>
            <w:pPr>
              <w:pStyle w:val="52"/>
              <w:keepNext w:val="0"/>
              <w:keepLines w:val="0"/>
            </w:pPr>
            <w:r>
              <w:t>26</w:t>
            </w:r>
            <w:r>
              <w:rPr>
                <w:vertAlign w:val="superscript"/>
                <w:lang w:eastAsia="zh-CN"/>
              </w:rPr>
              <w:t>6</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DC_41C_n77A</w:t>
            </w:r>
          </w:p>
        </w:tc>
        <w:tc>
          <w:tcPr>
            <w:tcW w:w="786" w:type="pct"/>
          </w:tcPr>
          <w:p>
            <w:pPr>
              <w:pStyle w:val="52"/>
              <w:keepNext w:val="0"/>
              <w:keepLines w:val="0"/>
            </w:pPr>
            <w:r>
              <w:rPr>
                <w:lang w:eastAsia="zh-TW"/>
              </w:rPr>
              <w:t>[</w:t>
            </w:r>
            <w:r>
              <w:rPr>
                <w:rFonts w:eastAsia="等线"/>
                <w:lang w:eastAsia="zh-CN"/>
              </w:rPr>
              <w:t>26</w:t>
            </w:r>
            <w:r>
              <w:rPr>
                <w:rFonts w:eastAsia="等线"/>
                <w:vertAlign w:val="superscript"/>
                <w:lang w:eastAsia="zh-CN"/>
              </w:rPr>
              <w:t>6</w:t>
            </w:r>
            <w:r>
              <w:rPr>
                <w:lang w:eastAsia="zh-TW"/>
              </w:rPr>
              <w:t>]</w:t>
            </w:r>
          </w:p>
        </w:tc>
        <w:tc>
          <w:tcPr>
            <w:tcW w:w="738" w:type="pct"/>
          </w:tcPr>
          <w:p>
            <w:pPr>
              <w:pStyle w:val="52"/>
              <w:keepNext w:val="0"/>
              <w:keepLines w:val="0"/>
            </w:pPr>
            <w:r>
              <w:rPr>
                <w:lang w:eastAsia="zh-TW"/>
              </w:rPr>
              <w:t>[</w:t>
            </w:r>
            <w:r>
              <w:rPr>
                <w:rFonts w:eastAsia="MS Mincho"/>
                <w:lang w:eastAsia="fr-FR"/>
              </w:rPr>
              <w:t>+2/-3</w:t>
            </w:r>
            <w:r>
              <w:rPr>
                <w:lang w:eastAsia="zh-TW"/>
              </w:rPr>
              <w:t>]</w:t>
            </w: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DC_41A_n78A</w:t>
            </w:r>
          </w:p>
        </w:tc>
        <w:tc>
          <w:tcPr>
            <w:tcW w:w="786" w:type="pct"/>
          </w:tcPr>
          <w:p>
            <w:pPr>
              <w:pStyle w:val="52"/>
              <w:keepNext w:val="0"/>
              <w:keepLines w:val="0"/>
            </w:pPr>
            <w:r>
              <w:t>26</w:t>
            </w:r>
            <w:r>
              <w:rPr>
                <w:vertAlign w:val="superscript"/>
                <w:lang w:eastAsia="zh-CN"/>
              </w:rPr>
              <w:t>6</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DC_41C_n78A</w:t>
            </w:r>
          </w:p>
        </w:tc>
        <w:tc>
          <w:tcPr>
            <w:tcW w:w="786" w:type="pct"/>
          </w:tcPr>
          <w:p>
            <w:pPr>
              <w:pStyle w:val="52"/>
              <w:keepNext w:val="0"/>
              <w:keepLines w:val="0"/>
            </w:pPr>
            <w:r>
              <w:t>26</w:t>
            </w:r>
            <w:r>
              <w:rPr>
                <w:vertAlign w:val="superscript"/>
                <w:lang w:eastAsia="zh-CN"/>
              </w:rPr>
              <w:t>6</w:t>
            </w:r>
          </w:p>
        </w:tc>
        <w:tc>
          <w:tcPr>
            <w:tcW w:w="738" w:type="pct"/>
          </w:tcPr>
          <w:p>
            <w:pPr>
              <w:pStyle w:val="52"/>
              <w:keepNext w:val="0"/>
              <w:keepLines w:val="0"/>
            </w:pPr>
            <w:r>
              <w:t>+2/-3</w:t>
            </w: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DC_41A_n79A</w:t>
            </w:r>
          </w:p>
        </w:tc>
        <w:tc>
          <w:tcPr>
            <w:tcW w:w="786" w:type="pct"/>
          </w:tcPr>
          <w:p>
            <w:pPr>
              <w:pStyle w:val="52"/>
              <w:keepNext w:val="0"/>
              <w:keepLines w:val="0"/>
            </w:pPr>
            <w:r>
              <w:t>26</w:t>
            </w:r>
            <w:r>
              <w:rPr>
                <w:vertAlign w:val="superscript"/>
                <w:lang w:eastAsia="zh-CN"/>
              </w:rPr>
              <w:t>6</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DC_41A_n79C</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DC_41C_n79A</w:t>
            </w:r>
          </w:p>
        </w:tc>
        <w:tc>
          <w:tcPr>
            <w:tcW w:w="786" w:type="pct"/>
          </w:tcPr>
          <w:p>
            <w:pPr>
              <w:pStyle w:val="52"/>
              <w:keepNext w:val="0"/>
              <w:keepLines w:val="0"/>
            </w:pPr>
            <w:r>
              <w:rPr>
                <w:lang w:eastAsia="fr-FR"/>
              </w:rPr>
              <w:t>26</w:t>
            </w:r>
            <w:r>
              <w:rPr>
                <w:vertAlign w:val="superscript"/>
                <w:lang w:eastAsia="zh-CN"/>
              </w:rPr>
              <w:t>6</w:t>
            </w:r>
          </w:p>
        </w:tc>
        <w:tc>
          <w:tcPr>
            <w:tcW w:w="738" w:type="pct"/>
          </w:tcPr>
          <w:p>
            <w:pPr>
              <w:pStyle w:val="52"/>
              <w:keepNext w:val="0"/>
              <w:keepLines w:val="0"/>
            </w:pPr>
            <w:r>
              <w:rPr>
                <w:lang w:eastAsia="fr-FR"/>
              </w:rPr>
              <w:t>+2/-3</w:t>
            </w: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DC_42A_n1A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ja-JP"/>
              </w:rPr>
              <w:t>DC_42C_n1A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rFonts w:eastAsia="MS Mincho"/>
              </w:rPr>
            </w:pPr>
            <w:r>
              <w:rPr>
                <w:rFonts w:eastAsia="MS Mincho"/>
                <w:lang w:eastAsia="fr-FR"/>
              </w:rPr>
              <w:t>23</w:t>
            </w:r>
          </w:p>
        </w:tc>
        <w:tc>
          <w:tcPr>
            <w:tcW w:w="922" w:type="pct"/>
          </w:tcPr>
          <w:p>
            <w:pPr>
              <w:pStyle w:val="52"/>
              <w:keepNext w:val="0"/>
              <w:keepLines w:val="0"/>
              <w:rPr>
                <w:rFonts w:eastAsia="MS Mincho"/>
              </w:rPr>
            </w:pPr>
            <w:r>
              <w:rPr>
                <w:rFonts w:eastAsia="MS Mincho"/>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DC_42</w:t>
            </w:r>
            <w:r>
              <w:rPr>
                <w:lang w:eastAsia="zh-CN"/>
              </w:rPr>
              <w:t>A_n3A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r-FR"/>
              </w:rPr>
              <w:t>DC_42C_n3A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rFonts w:eastAsia="MS Mincho"/>
              </w:rPr>
            </w:pPr>
            <w:r>
              <w:rPr>
                <w:rFonts w:eastAsia="MS Mincho"/>
                <w:lang w:eastAsia="fr-FR"/>
              </w:rPr>
              <w:t>23</w:t>
            </w:r>
          </w:p>
        </w:tc>
        <w:tc>
          <w:tcPr>
            <w:tcW w:w="922" w:type="pct"/>
          </w:tcPr>
          <w:p>
            <w:pPr>
              <w:pStyle w:val="52"/>
              <w:keepNext w:val="0"/>
              <w:keepLines w:val="0"/>
              <w:rPr>
                <w:rFonts w:eastAsia="MS Mincho"/>
              </w:rPr>
            </w:pPr>
            <w:r>
              <w:rPr>
                <w:rFonts w:eastAsia="MS Mincho"/>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zh-TW"/>
              </w:rPr>
            </w:pPr>
            <w:r>
              <w:rPr>
                <w:szCs w:val="18"/>
                <w:lang w:eastAsia="fi-FI"/>
              </w:rPr>
              <w:t>DC_42</w:t>
            </w:r>
            <w:r>
              <w:rPr>
                <w:szCs w:val="18"/>
                <w:lang w:eastAsia="zh-CN"/>
              </w:rPr>
              <w:t>A_n28A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lang w:eastAsia="fi-FI"/>
              </w:rPr>
              <w:t>DC_42</w:t>
            </w:r>
            <w:r>
              <w:rPr>
                <w:lang w:eastAsia="zh-CN"/>
              </w:rPr>
              <w:t>C_n28A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lang w:eastAsia="fr-FR"/>
              </w:rPr>
              <w:t>23</w:t>
            </w:r>
          </w:p>
        </w:tc>
        <w:tc>
          <w:tcPr>
            <w:tcW w:w="922" w:type="pct"/>
          </w:tcPr>
          <w:p>
            <w:pPr>
              <w:pStyle w:val="52"/>
              <w:keepNext w:val="0"/>
              <w:keepLines w:val="0"/>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DC_42A_n51A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DC_42A_n77A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rPr>
                <w:lang w:eastAsia="ja-JP"/>
              </w:rPr>
              <w:t>N/A</w:t>
            </w:r>
          </w:p>
        </w:tc>
        <w:tc>
          <w:tcPr>
            <w:tcW w:w="922" w:type="pct"/>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DC_42A_n78A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pPr>
            <w:r>
              <w:rPr>
                <w:lang w:eastAsia="ja-JP"/>
              </w:rPr>
              <w:t>N/A</w:t>
            </w:r>
          </w:p>
        </w:tc>
        <w:tc>
          <w:tcPr>
            <w:tcW w:w="922" w:type="pct"/>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DC_42A_n79A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pPr>
            <w:r>
              <w:rPr>
                <w:lang w:eastAsia="ja-JP"/>
              </w:rPr>
              <w:t>N/A</w:t>
            </w:r>
          </w:p>
        </w:tc>
        <w:tc>
          <w:tcPr>
            <w:tcW w:w="922" w:type="pct"/>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DC_48A_n</w:t>
            </w:r>
            <w:r>
              <w:rPr>
                <w:rFonts w:hint="eastAsia"/>
                <w:szCs w:val="18"/>
                <w:lang w:eastAsia="zh-TW"/>
              </w:rPr>
              <w:t>2</w:t>
            </w:r>
            <w:r>
              <w:rPr>
                <w:szCs w:val="18"/>
                <w:lang w:eastAsia="fi-FI"/>
              </w:rPr>
              <w:t>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DC_48A_n5A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CN"/>
              </w:rPr>
              <w:t>48</w:t>
            </w:r>
            <w:r>
              <w:rPr>
                <w:szCs w:val="18"/>
                <w:lang w:eastAsia="fi-FI"/>
              </w:rPr>
              <w:t>A_n12A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DC_48</w:t>
            </w:r>
            <w:r>
              <w:rPr>
                <w:lang w:eastAsia="zh-CN"/>
              </w:rPr>
              <w:t>A_n25A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DC_48A_n46A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DC_48</w:t>
            </w:r>
            <w:r>
              <w:rPr>
                <w:szCs w:val="18"/>
                <w:lang w:eastAsia="zh-CN"/>
              </w:rPr>
              <w:t>A_n66A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DC_48A_n71A</w:t>
            </w:r>
          </w:p>
        </w:tc>
        <w:tc>
          <w:tcPr>
            <w:tcW w:w="786" w:type="pct"/>
          </w:tcPr>
          <w:p>
            <w:pPr>
              <w:pStyle w:val="52"/>
              <w:keepNext w:val="0"/>
              <w:keepLines w:val="0"/>
              <w:rPr>
                <w:lang w:eastAsia="ja-JP"/>
              </w:rPr>
            </w:pPr>
          </w:p>
        </w:tc>
        <w:tc>
          <w:tcPr>
            <w:tcW w:w="738" w:type="pct"/>
          </w:tcPr>
          <w:p>
            <w:pPr>
              <w:pStyle w:val="52"/>
              <w:keepNext w:val="0"/>
              <w:keepLines w:val="0"/>
              <w:rPr>
                <w:lang w:eastAsia="ja-JP"/>
              </w:rPr>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w:t>
            </w:r>
            <w:r>
              <w:rPr>
                <w:lang w:eastAsia="zh-CN"/>
              </w:rPr>
              <w:t>66A_n2A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lang w:eastAsia="ja-JP"/>
              </w:rPr>
            </w:pPr>
            <w:r>
              <w:t>23</w:t>
            </w:r>
          </w:p>
        </w:tc>
        <w:tc>
          <w:tcPr>
            <w:tcW w:w="922" w:type="pct"/>
          </w:tcPr>
          <w:p>
            <w:pPr>
              <w:pStyle w:val="52"/>
              <w:keepNext w:val="0"/>
              <w:keepLines w:val="0"/>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lang w:eastAsia="ja-JP"/>
              </w:rPr>
              <w:t>DC_66A_n5A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rFonts w:cs="Arial"/>
                <w:lang w:eastAsia="zh-CN"/>
              </w:rPr>
              <w:t>DC_66A_n7A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Symbol" w:cs="Arial"/>
              </w:rPr>
              <w:t>23</w:t>
            </w:r>
          </w:p>
        </w:tc>
        <w:tc>
          <w:tcPr>
            <w:tcW w:w="922" w:type="pct"/>
          </w:tcPr>
          <w:p>
            <w:pPr>
              <w:pStyle w:val="52"/>
              <w:keepNext w:val="0"/>
              <w:keepLines w:val="0"/>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rFonts w:cs="Arial"/>
                <w:lang w:eastAsia="zh-CN"/>
              </w:rPr>
            </w:pPr>
            <w:r>
              <w:rPr>
                <w:rFonts w:cs="Arial"/>
                <w:lang w:eastAsia="zh-TW"/>
              </w:rPr>
              <w:t>DC_66A_n12A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rPr>
                <w:rFonts w:eastAsia="Symbol" w:cs="Arial"/>
              </w:rPr>
            </w:pPr>
            <w:r>
              <w:rPr>
                <w:rFonts w:eastAsia="Symbol" w:cs="Arial"/>
                <w:lang w:eastAsia="zh-TW"/>
              </w:rPr>
              <w:t>23</w:t>
            </w:r>
          </w:p>
        </w:tc>
        <w:tc>
          <w:tcPr>
            <w:tcW w:w="922" w:type="pct"/>
          </w:tcPr>
          <w:p>
            <w:pPr>
              <w:pStyle w:val="52"/>
              <w:keepNext w:val="0"/>
              <w:keepLines w:val="0"/>
              <w:rPr>
                <w:rFonts w:eastAsia="Symbol" w:cs="Arial"/>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szCs w:val="18"/>
                <w:lang w:eastAsia="fi-FI"/>
              </w:rPr>
              <w:t>DC_66A_n25A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DC_66A_n28A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lang w:eastAsia="fi-FI"/>
              </w:rPr>
              <w:t>DC_66A_n30A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hint="eastAsia"/>
                <w:lang w:eastAsia="zh-TW"/>
              </w:rP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szCs w:val="18"/>
                <w:lang w:eastAsia="fi-FI"/>
              </w:rPr>
              <w:t>DC_66A_n38A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DC_66A_n41A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DC_66A_n46A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szCs w:val="18"/>
                <w:lang w:eastAsia="fi-FI"/>
              </w:rPr>
              <w:t>DC_66A_n48A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ja-JP"/>
              </w:rPr>
              <w:t>DC_66A_n71A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lang w:eastAsia="ja-JP"/>
              </w:rPr>
              <w:t>DC_66A_n77A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rPr>
                <w:rFonts w:eastAsia="MS Mincho"/>
              </w:rPr>
              <w:t>23</w:t>
            </w:r>
          </w:p>
        </w:tc>
        <w:tc>
          <w:tcPr>
            <w:tcW w:w="922" w:type="pct"/>
          </w:tcPr>
          <w:p>
            <w:pPr>
              <w:pStyle w:val="52"/>
              <w:keepNext w:val="0"/>
              <w:keepLines w:val="0"/>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t>DC_66A_n78A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ja-JP"/>
              </w:rPr>
            </w:pPr>
            <w:r>
              <w:rPr>
                <w:lang w:eastAsia="ja-JP"/>
              </w:rPr>
              <w:t>DC_66A_n86A_ULSUP-TDM_n78A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rPr>
                <w:lang w:eastAsia="ja-JP"/>
              </w:rPr>
            </w:pPr>
            <w:r>
              <w:rPr>
                <w:rFonts w:eastAsia="MS Mincho"/>
                <w:lang w:eastAsia="ja-JP"/>
              </w:rPr>
              <w:t>DC_68A_n1A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rPr>
                <w:lang w:eastAsia="ja-JP"/>
              </w:rPr>
            </w:pPr>
            <w:r>
              <w:rPr>
                <w:rFonts w:eastAsia="MS Mincho"/>
                <w:lang w:eastAsia="ja-JP"/>
              </w:rPr>
              <w:t>DC_68A_n</w:t>
            </w:r>
            <w:r>
              <w:rPr>
                <w:lang w:eastAsia="zh-TW"/>
              </w:rPr>
              <w:t>3</w:t>
            </w:r>
            <w:r>
              <w:rPr>
                <w:rFonts w:eastAsia="MS Mincho"/>
                <w:lang w:eastAsia="ja-JP"/>
              </w:rPr>
              <w:t>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rPr>
                <w:lang w:eastAsia="ja-JP"/>
              </w:rPr>
            </w:pPr>
            <w:r>
              <w:rPr>
                <w:rFonts w:eastAsia="MS Mincho"/>
                <w:lang w:eastAsia="ja-JP"/>
              </w:rPr>
              <w:t>DC_68A_n</w:t>
            </w:r>
            <w:r>
              <w:rPr>
                <w:lang w:eastAsia="zh-TW"/>
              </w:rPr>
              <w:t>7</w:t>
            </w:r>
            <w:r>
              <w:rPr>
                <w:rFonts w:eastAsia="MS Mincho"/>
                <w:lang w:eastAsia="ja-JP"/>
              </w:rPr>
              <w:t>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rPr>
                <w:lang w:eastAsia="ja-JP"/>
              </w:rPr>
            </w:pPr>
            <w:r>
              <w:rPr>
                <w:rFonts w:eastAsia="MS Mincho"/>
                <w:lang w:eastAsia="ja-JP"/>
              </w:rPr>
              <w:t>DC_68A_n</w:t>
            </w:r>
            <w:r>
              <w:rPr>
                <w:lang w:eastAsia="zh-TW"/>
              </w:rPr>
              <w:t>8</w:t>
            </w:r>
            <w:r>
              <w:rPr>
                <w:rFonts w:eastAsia="MS Mincho"/>
                <w:lang w:eastAsia="ja-JP"/>
              </w:rPr>
              <w:t>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rPr>
                <w:lang w:eastAsia="ja-JP"/>
              </w:rPr>
            </w:pPr>
            <w:r>
              <w:rPr>
                <w:rFonts w:eastAsia="MS Mincho"/>
                <w:lang w:eastAsia="ja-JP"/>
              </w:rPr>
              <w:t>DC_68A_n</w:t>
            </w:r>
            <w:r>
              <w:rPr>
                <w:lang w:eastAsia="zh-TW"/>
              </w:rPr>
              <w:t>20</w:t>
            </w:r>
            <w:r>
              <w:rPr>
                <w:rFonts w:eastAsia="MS Mincho"/>
                <w:lang w:eastAsia="ja-JP"/>
              </w:rPr>
              <w:t>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rPr>
                <w:lang w:eastAsia="ja-JP"/>
              </w:rPr>
            </w:pPr>
            <w:r>
              <w:rPr>
                <w:rFonts w:eastAsia="MS Mincho"/>
                <w:lang w:eastAsia="ja-JP"/>
              </w:rPr>
              <w:t>DC_68A_n</w:t>
            </w:r>
            <w:r>
              <w:rPr>
                <w:lang w:eastAsia="zh-TW"/>
              </w:rPr>
              <w:t>38</w:t>
            </w:r>
            <w:r>
              <w:rPr>
                <w:rFonts w:eastAsia="MS Mincho"/>
                <w:lang w:eastAsia="ja-JP"/>
              </w:rPr>
              <w:t>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rPr>
                <w:lang w:eastAsia="ja-JP"/>
              </w:rPr>
            </w:pPr>
            <w:r>
              <w:rPr>
                <w:rFonts w:eastAsia="MS Mincho"/>
                <w:lang w:eastAsia="ja-JP"/>
              </w:rPr>
              <w:t>DC_68A_n</w:t>
            </w:r>
            <w:r>
              <w:rPr>
                <w:lang w:eastAsia="zh-TW"/>
              </w:rPr>
              <w:t>40</w:t>
            </w:r>
            <w:r>
              <w:rPr>
                <w:rFonts w:eastAsia="MS Mincho"/>
                <w:lang w:eastAsia="ja-JP"/>
              </w:rPr>
              <w:t>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rPr>
                <w:lang w:eastAsia="ja-JP"/>
              </w:rPr>
            </w:pPr>
            <w:r>
              <w:rPr>
                <w:rFonts w:eastAsia="MS Mincho"/>
                <w:lang w:eastAsia="ja-JP"/>
              </w:rPr>
              <w:t>DC_68A_n</w:t>
            </w:r>
            <w:r>
              <w:rPr>
                <w:lang w:eastAsia="zh-TW"/>
              </w:rPr>
              <w:t>41</w:t>
            </w:r>
            <w:r>
              <w:rPr>
                <w:rFonts w:eastAsia="MS Mincho"/>
                <w:lang w:eastAsia="ja-JP"/>
              </w:rPr>
              <w:t>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rPr>
                <w:lang w:eastAsia="ja-JP"/>
              </w:rPr>
            </w:pPr>
            <w:r>
              <w:rPr>
                <w:rFonts w:eastAsia="MS Mincho"/>
                <w:lang w:eastAsia="ja-JP"/>
              </w:rPr>
              <w:t>DC_68A_n</w:t>
            </w:r>
            <w:r>
              <w:rPr>
                <w:lang w:eastAsia="zh-TW"/>
              </w:rPr>
              <w:t>77</w:t>
            </w:r>
            <w:r>
              <w:rPr>
                <w:rFonts w:eastAsia="MS Mincho"/>
                <w:lang w:eastAsia="ja-JP"/>
              </w:rPr>
              <w:t>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rPr>
                <w:lang w:eastAsia="ja-JP"/>
              </w:rPr>
            </w:pPr>
            <w:r>
              <w:rPr>
                <w:rFonts w:eastAsia="MS Mincho"/>
                <w:lang w:eastAsia="ja-JP"/>
              </w:rPr>
              <w:t>DC_68A_n</w:t>
            </w:r>
            <w:r>
              <w:rPr>
                <w:lang w:eastAsia="zh-TW"/>
              </w:rPr>
              <w:t>78</w:t>
            </w:r>
            <w:r>
              <w:rPr>
                <w:rFonts w:eastAsia="MS Mincho"/>
                <w:lang w:eastAsia="ja-JP"/>
              </w:rPr>
              <w:t>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rPr>
                <w:lang w:eastAsia="ja-JP"/>
              </w:rPr>
            </w:pPr>
            <w:r>
              <w:rPr>
                <w:rFonts w:eastAsia="MS Mincho"/>
                <w:lang w:eastAsia="ja-JP"/>
              </w:rPr>
              <w:t>DC_68A_n</w:t>
            </w:r>
            <w:r>
              <w:rPr>
                <w:lang w:eastAsia="zh-TW"/>
              </w:rPr>
              <w:t>79</w:t>
            </w:r>
            <w:r>
              <w:rPr>
                <w:rFonts w:eastAsia="MS Mincho"/>
                <w:lang w:eastAsia="ja-JP"/>
              </w:rPr>
              <w:t>A</w:t>
            </w:r>
          </w:p>
        </w:tc>
        <w:tc>
          <w:tcPr>
            <w:tcW w:w="786" w:type="pct"/>
          </w:tcPr>
          <w:p>
            <w:pPr>
              <w:pStyle w:val="52"/>
            </w:pPr>
          </w:p>
        </w:tc>
        <w:tc>
          <w:tcPr>
            <w:tcW w:w="738" w:type="pct"/>
          </w:tcPr>
          <w:p>
            <w:pPr>
              <w:pStyle w:val="52"/>
            </w:pPr>
          </w:p>
        </w:tc>
        <w:tc>
          <w:tcPr>
            <w:tcW w:w="841" w:type="pct"/>
          </w:tcPr>
          <w:p>
            <w:pPr>
              <w:pStyle w:val="52"/>
            </w:pPr>
            <w:r>
              <w:t>23</w:t>
            </w:r>
          </w:p>
        </w:tc>
        <w:tc>
          <w:tcPr>
            <w:tcW w:w="922" w:type="pct"/>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DC_71A_n2A</w:t>
            </w:r>
          </w:p>
        </w:tc>
        <w:tc>
          <w:tcPr>
            <w:tcW w:w="786" w:type="pct"/>
          </w:tcPr>
          <w:p>
            <w:pPr>
              <w:pStyle w:val="52"/>
              <w:keepNext w:val="0"/>
              <w:keepLines w:val="0"/>
            </w:pPr>
          </w:p>
        </w:tc>
        <w:tc>
          <w:tcPr>
            <w:tcW w:w="738" w:type="pct"/>
          </w:tcPr>
          <w:p>
            <w:pPr>
              <w:pStyle w:val="52"/>
              <w:keepNext w:val="0"/>
              <w:keepLines w:val="0"/>
            </w:pPr>
          </w:p>
        </w:tc>
        <w:tc>
          <w:tcPr>
            <w:tcW w:w="841" w:type="pct"/>
            <w:vAlign w:val="center"/>
          </w:tcPr>
          <w:p>
            <w:pPr>
              <w:pStyle w:val="52"/>
              <w:keepNext w:val="0"/>
              <w:keepLines w:val="0"/>
            </w:pPr>
            <w:r>
              <w:t>23</w:t>
            </w:r>
          </w:p>
        </w:tc>
        <w:tc>
          <w:tcPr>
            <w:tcW w:w="922" w:type="pct"/>
            <w:vAlign w:val="center"/>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lang w:eastAsia="fi-FI"/>
              </w:rPr>
              <w:t>DC_71A_n5A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DC_71A_n7A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rFonts w:cs="Arial"/>
              </w:rPr>
              <w:t>DC_71A_n12A</w:t>
            </w:r>
            <w:r>
              <w:rPr>
                <w:rFonts w:cs="Arial"/>
                <w:vertAlign w:val="superscript"/>
                <w:lang w:eastAsia="fi-FI"/>
              </w:rPr>
              <w:t>7</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lang w:eastAsia="fi-FI"/>
              </w:rPr>
              <w:t>DC_71A_n</w:t>
            </w:r>
            <w:r>
              <w:rPr>
                <w:rFonts w:hint="eastAsia"/>
                <w:lang w:eastAsia="zh-TW"/>
              </w:rPr>
              <w:t>25</w:t>
            </w:r>
            <w:r>
              <w:rPr>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CN"/>
              </w:rPr>
              <w:t>71</w:t>
            </w:r>
            <w:r>
              <w:rPr>
                <w:szCs w:val="18"/>
                <w:lang w:eastAsia="fi-FI"/>
              </w:rPr>
              <w:t>A_n38A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szCs w:val="18"/>
                <w:lang w:eastAsia="fi-FI"/>
              </w:rPr>
            </w:pPr>
            <w:r>
              <w:rPr>
                <w:lang w:eastAsia="fi-FI"/>
              </w:rPr>
              <w:t>DC_71A_n41A</w:t>
            </w:r>
          </w:p>
        </w:tc>
        <w:tc>
          <w:tcPr>
            <w:tcW w:w="786" w:type="pct"/>
          </w:tcPr>
          <w:p>
            <w:pPr>
              <w:pStyle w:val="52"/>
              <w:keepNext w:val="0"/>
              <w:keepLines w:val="0"/>
            </w:pPr>
          </w:p>
        </w:tc>
        <w:tc>
          <w:tcPr>
            <w:tcW w:w="738" w:type="pct"/>
          </w:tcPr>
          <w:p>
            <w:pPr>
              <w:pStyle w:val="52"/>
              <w:keepNext w:val="0"/>
              <w:keepLines w:val="0"/>
            </w:pPr>
          </w:p>
        </w:tc>
        <w:tc>
          <w:tcPr>
            <w:tcW w:w="841" w:type="pct"/>
            <w:vAlign w:val="center"/>
          </w:tcPr>
          <w:p>
            <w:pPr>
              <w:pStyle w:val="52"/>
              <w:keepNext w:val="0"/>
              <w:keepLines w:val="0"/>
            </w:pPr>
            <w:r>
              <w:t>23</w:t>
            </w:r>
          </w:p>
        </w:tc>
        <w:tc>
          <w:tcPr>
            <w:tcW w:w="922" w:type="pct"/>
            <w:vAlign w:val="center"/>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DC_71A_n48A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DC_71A_n</w:t>
            </w:r>
            <w:r>
              <w:rPr>
                <w:szCs w:val="18"/>
                <w:lang w:eastAsia="zh-TW"/>
              </w:rPr>
              <w:t>66</w:t>
            </w:r>
            <w:r>
              <w:rPr>
                <w:szCs w:val="18"/>
                <w:lang w:eastAsia="fi-FI"/>
              </w:rPr>
              <w:t>A</w:t>
            </w:r>
          </w:p>
        </w:tc>
        <w:tc>
          <w:tcPr>
            <w:tcW w:w="786" w:type="pct"/>
          </w:tcPr>
          <w:p>
            <w:pPr>
              <w:pStyle w:val="52"/>
              <w:keepNext w:val="0"/>
              <w:keepLines w:val="0"/>
            </w:pPr>
          </w:p>
        </w:tc>
        <w:tc>
          <w:tcPr>
            <w:tcW w:w="738" w:type="pct"/>
          </w:tcPr>
          <w:p>
            <w:pPr>
              <w:pStyle w:val="52"/>
              <w:keepNext w:val="0"/>
              <w:keepLines w:val="0"/>
            </w:pP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vAlign w:val="center"/>
          </w:tcPr>
          <w:p>
            <w:pPr>
              <w:pStyle w:val="52"/>
              <w:keepNext w:val="0"/>
              <w:keepLines w:val="0"/>
              <w:rPr>
                <w:szCs w:val="18"/>
                <w:lang w:eastAsia="fi-FI"/>
              </w:rPr>
            </w:pPr>
            <w:r>
              <w:rPr>
                <w:lang w:eastAsia="fi-FI"/>
              </w:rPr>
              <w:t>DC_71A_n77A</w:t>
            </w:r>
          </w:p>
        </w:tc>
        <w:tc>
          <w:tcPr>
            <w:tcW w:w="786" w:type="pct"/>
            <w:vAlign w:val="center"/>
          </w:tcPr>
          <w:p>
            <w:pPr>
              <w:pStyle w:val="52"/>
              <w:keepNext w:val="0"/>
              <w:keepLines w:val="0"/>
            </w:pPr>
            <w:r>
              <w:rPr>
                <w:lang w:eastAsia="fi-FI"/>
              </w:rPr>
              <w:t>26</w:t>
            </w:r>
            <w:r>
              <w:rPr>
                <w:vertAlign w:val="superscript"/>
                <w:lang w:eastAsia="fi-FI"/>
              </w:rPr>
              <w:t>6</w:t>
            </w:r>
          </w:p>
        </w:tc>
        <w:tc>
          <w:tcPr>
            <w:tcW w:w="738" w:type="pct"/>
            <w:vAlign w:val="center"/>
          </w:tcPr>
          <w:p>
            <w:pPr>
              <w:pStyle w:val="52"/>
              <w:keepNext w:val="0"/>
              <w:keepLines w:val="0"/>
            </w:pPr>
            <w:r>
              <w:rPr>
                <w:lang w:eastAsia="fi-FI"/>
              </w:rPr>
              <w:t>+2/-3</w:t>
            </w:r>
          </w:p>
        </w:tc>
        <w:tc>
          <w:tcPr>
            <w:tcW w:w="841" w:type="pct"/>
            <w:vAlign w:val="center"/>
          </w:tcPr>
          <w:p>
            <w:pPr>
              <w:pStyle w:val="52"/>
              <w:keepNext w:val="0"/>
              <w:keepLines w:val="0"/>
            </w:pPr>
            <w:r>
              <w:rPr>
                <w:lang w:eastAsia="fi-FI"/>
              </w:rPr>
              <w:t>23</w:t>
            </w:r>
          </w:p>
        </w:tc>
        <w:tc>
          <w:tcPr>
            <w:tcW w:w="922" w:type="pct"/>
            <w:vAlign w:val="center"/>
          </w:tcPr>
          <w:p>
            <w:pPr>
              <w:pStyle w:val="52"/>
              <w:keepNext w:val="0"/>
              <w:keepLines w:val="0"/>
            </w:pPr>
            <w:r>
              <w:rPr>
                <w:lang w:eastAsia="fi-FI"/>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szCs w:val="18"/>
                <w:lang w:eastAsia="fi-FI"/>
              </w:rPr>
              <w:t>DC_</w:t>
            </w:r>
            <w:r>
              <w:rPr>
                <w:szCs w:val="18"/>
                <w:lang w:eastAsia="zh-CN"/>
              </w:rPr>
              <w:t>71</w:t>
            </w:r>
            <w:r>
              <w:rPr>
                <w:szCs w:val="18"/>
                <w:lang w:eastAsia="fi-FI"/>
              </w:rPr>
              <w:t>A_n78A</w:t>
            </w:r>
          </w:p>
        </w:tc>
        <w:tc>
          <w:tcPr>
            <w:tcW w:w="786" w:type="pct"/>
          </w:tcPr>
          <w:p>
            <w:pPr>
              <w:pStyle w:val="52"/>
              <w:keepNext w:val="0"/>
              <w:keepLines w:val="0"/>
            </w:pPr>
            <w:r>
              <w:rPr>
                <w:rFonts w:eastAsia="等线"/>
                <w:lang w:eastAsia="zh-CN"/>
              </w:rPr>
              <w:t>26</w:t>
            </w:r>
            <w:r>
              <w:rPr>
                <w:rFonts w:eastAsia="等线"/>
                <w:vertAlign w:val="superscript"/>
                <w:lang w:eastAsia="zh-CN"/>
              </w:rPr>
              <w:t>6</w:t>
            </w:r>
          </w:p>
        </w:tc>
        <w:tc>
          <w:tcPr>
            <w:tcW w:w="738" w:type="pct"/>
          </w:tcPr>
          <w:p>
            <w:pPr>
              <w:pStyle w:val="52"/>
              <w:keepNext w:val="0"/>
              <w:keepLines w:val="0"/>
            </w:pPr>
            <w:r>
              <w:rPr>
                <w:rFonts w:eastAsia="MS Mincho"/>
              </w:rP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Pr>
          <w:p>
            <w:pPr>
              <w:pStyle w:val="66"/>
              <w:keepNext w:val="0"/>
              <w:keepLines w:val="0"/>
            </w:pPr>
            <w:r>
              <w:t>NOTE 1:</w:t>
            </w:r>
            <w:r>
              <w:tab/>
            </w:r>
            <w: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keepNext w:val="0"/>
              <w:keepLines w:val="0"/>
            </w:pPr>
            <w:r>
              <w:t>NOTE 2:</w:t>
            </w:r>
            <w:r>
              <w:tab/>
            </w:r>
            <w:r>
              <w:t>P</w:t>
            </w:r>
            <w:r>
              <w:rPr>
                <w:vertAlign w:val="subscript"/>
              </w:rPr>
              <w:t>PowerClass, EN-DC</w:t>
            </w:r>
            <w:r>
              <w:t xml:space="preserve"> is the maximum UE power specified without taking into account the tolerance</w:t>
            </w:r>
          </w:p>
          <w:p>
            <w:pPr>
              <w:pStyle w:val="66"/>
              <w:keepNext w:val="0"/>
              <w:keepLines w:val="0"/>
            </w:pPr>
            <w:r>
              <w:t>NOTE 3:</w:t>
            </w:r>
            <w:r>
              <w:tab/>
            </w:r>
            <w:r>
              <w:t>For inter-band EN-DC the maximum power requirement should apply to the total transmitted power over all component carriers (per UE).</w:t>
            </w:r>
          </w:p>
          <w:p>
            <w:pPr>
              <w:pStyle w:val="66"/>
              <w:keepNext w:val="0"/>
              <w:keepLines w:val="0"/>
            </w:pPr>
            <w:r>
              <w:t>NOTE 4:</w:t>
            </w:r>
            <w:r>
              <w:tab/>
            </w:r>
            <w:r>
              <w:t>Power Class 3 is the default power class unless otherwise stated.</w:t>
            </w:r>
          </w:p>
          <w:p>
            <w:pPr>
              <w:pStyle w:val="66"/>
              <w:keepNext w:val="0"/>
              <w:keepLines w:val="0"/>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pPr>
              <w:pStyle w:val="66"/>
              <w:keepNext w:val="0"/>
              <w:keepLines w:val="0"/>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pPr>
              <w:pStyle w:val="66"/>
              <w:keepNext w:val="0"/>
              <w:keepLines w:val="0"/>
              <w:rPr>
                <w:rFonts w:eastAsia="PMingLiU"/>
                <w:lang w:eastAsia="zh-TW"/>
              </w:rPr>
            </w:pPr>
            <w:r>
              <w:rPr>
                <w:rFonts w:hint="eastAsia"/>
                <w:lang w:eastAsia="zh-TW"/>
              </w:rPr>
              <w:t>NOTE 7:</w:t>
            </w:r>
            <w:r>
              <w:rPr>
                <w:lang w:eastAsia="zh-TW"/>
              </w:rPr>
              <w:tab/>
            </w:r>
            <w:r>
              <w:rPr>
                <w:rFonts w:eastAsia="PMingLiU"/>
                <w:lang w:eastAsia="zh-TW"/>
              </w:rPr>
              <w:t>Only single switched UL is supported.</w:t>
            </w:r>
          </w:p>
          <w:p>
            <w:pPr>
              <w:pStyle w:val="66"/>
              <w:keepNext w:val="0"/>
              <w:keepLines w:val="0"/>
            </w:pPr>
            <w:r>
              <w:t>NOTE 8:</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PC2 </w:t>
            </w:r>
            <w:r>
              <w:rPr>
                <w:lang w:eastAsia="zh-CN"/>
              </w:rPr>
              <w:t xml:space="preserve">uplink </w:t>
            </w:r>
            <w:r>
              <w:rPr>
                <w:rFonts w:hint="eastAsia"/>
                <w:lang w:eastAsia="zh-CN"/>
              </w:rPr>
              <w:t>EN-DC</w:t>
            </w:r>
            <w:r>
              <w:rPr>
                <w:lang w:eastAsia="zh-CN"/>
              </w:rPr>
              <w:t xml:space="preserve"> configuration with single carrier</w:t>
            </w:r>
            <w:r>
              <w:rPr>
                <w:rFonts w:hint="eastAsia"/>
                <w:lang w:eastAsia="zh-CN"/>
              </w:rPr>
              <w:t xml:space="preserve"> </w:t>
            </w:r>
            <w:r>
              <w:rPr>
                <w:lang w:eastAsia="zh-CN"/>
              </w:rPr>
              <w:t>for each individual band</w:t>
            </w:r>
            <w:r>
              <w:rPr>
                <w:rFonts w:hint="eastAsia"/>
                <w:lang w:eastAsia="zh-CN"/>
              </w:rPr>
              <w:t xml:space="preserve"> and </w:t>
            </w:r>
            <w:r>
              <w:rPr>
                <w:lang w:eastAsia="zh-CN"/>
              </w:rPr>
              <w:t xml:space="preserve">a composite of supporting PC3 within a TDD or </w:t>
            </w:r>
            <w:r>
              <w:rPr>
                <w:rFonts w:hint="eastAsia"/>
                <w:lang w:eastAsia="zh-CN"/>
              </w:rPr>
              <w:t>FDD band</w:t>
            </w:r>
            <w:r>
              <w:rPr>
                <w:lang w:eastAsia="zh-CN"/>
              </w:rPr>
              <w:t xml:space="preserve"> and  PC2 within a second </w:t>
            </w:r>
            <w:r>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t>6.2B.4.1.3.</w:t>
            </w:r>
          </w:p>
          <w:p>
            <w:pPr>
              <w:pStyle w:val="66"/>
              <w:keepNext w:val="0"/>
              <w:keepLines w:val="0"/>
              <w:rPr>
                <w:rFonts w:eastAsia="MS Mincho"/>
                <w:szCs w:val="18"/>
              </w:rPr>
            </w:pPr>
            <w:r>
              <w:t>NOTE 9:</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EN-DC</w:t>
            </w:r>
            <w:r>
              <w:rPr>
                <w:lang w:eastAsia="zh-CN"/>
              </w:rPr>
              <w:t xml:space="preserve"> configuration</w:t>
            </w:r>
            <w:r>
              <w:rPr>
                <w:rFonts w:hint="eastAsia"/>
                <w:lang w:eastAsia="zh-CN"/>
              </w:rPr>
              <w:t xml:space="preserve"> </w:t>
            </w:r>
            <w:r>
              <w:rPr>
                <w:lang w:eastAsia="zh-CN"/>
              </w:rPr>
              <w:t>with a composite of supportin</w:t>
            </w:r>
            <w:r>
              <w:rPr>
                <w:rFonts w:hint="eastAsia"/>
                <w:lang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higherPowerLimitMRDC-r17</w:t>
            </w:r>
            <w:r>
              <w:rPr>
                <w:lang w:bidi="bn-IN"/>
              </w:rPr>
              <w:t xml:space="preserve"> capability whereby the maximum output power indicated in the table may be exceeded in accordance with sub-clause </w:t>
            </w:r>
            <w:r>
              <w:t>6.2B.4.1.3.</w:t>
            </w:r>
          </w:p>
        </w:tc>
      </w:tr>
    </w:tbl>
    <w:p>
      <w:pPr>
        <w:rPr>
          <w:lang w:eastAsia="zh-CN"/>
        </w:rPr>
      </w:pPr>
    </w:p>
    <w:p>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pPr>
        <w:pStyle w:val="76"/>
        <w:ind w:left="600" w:leftChars="100" w:hanging="400" w:hangingChars="2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pPr>
        <w:pStyle w:val="76"/>
        <w:ind w:left="600" w:leftChars="100" w:hanging="400" w:hangingChars="200"/>
      </w:pPr>
      <w:r>
        <w:t>–</w:t>
      </w:r>
      <w:r>
        <w:tab/>
      </w:r>
      <w:r>
        <w:t xml:space="preserve">if the field of </w:t>
      </w:r>
      <w:r>
        <w:rPr>
          <w:lang w:eastAsia="zh-CN"/>
        </w:rPr>
        <w:t>UE</w:t>
      </w:r>
      <w:r>
        <w:t xml:space="preserv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pPr>
        <w:pStyle w:val="76"/>
        <w:ind w:left="600" w:leftChars="100" w:hanging="400" w:hangingChars="200"/>
      </w:pPr>
      <w:r>
        <w:t>–</w:t>
      </w:r>
      <w:r>
        <w:tab/>
      </w:r>
      <w:r>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pPr>
        <w:pStyle w:val="76"/>
        <w:ind w:left="1000" w:leftChars="300" w:hanging="400" w:hangingChars="200"/>
      </w:pPr>
      <w:r>
        <w:t>–</w:t>
      </w:r>
      <w:r>
        <w:tab/>
      </w:r>
      <w:r>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6.2B.4</w:t>
      </w:r>
      <w:r>
        <w:t>;</w:t>
      </w:r>
    </w:p>
    <w:p>
      <w:pPr>
        <w:pStyle w:val="76"/>
        <w:ind w:left="600" w:leftChars="100" w:hanging="400" w:hangingChars="200"/>
        <w:rPr>
          <w:szCs w:val="22"/>
          <w:lang w:eastAsia="zh-CN"/>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pPr>
        <w:pStyle w:val="76"/>
        <w:ind w:left="600" w:leftChars="100" w:hanging="400" w:hangingChars="200"/>
        <w:rPr>
          <w:szCs w:val="22"/>
          <w:lang w:eastAsia="zh-CN"/>
        </w:rPr>
      </w:pPr>
      <w:r>
        <w:t>–</w:t>
      </w:r>
      <w:r>
        <w:tab/>
      </w:r>
      <w:r>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pPr>
        <w:pStyle w:val="76"/>
        <w:ind w:left="1000" w:leftChars="300" w:hanging="400" w:hangingChars="200"/>
      </w:pPr>
      <w:r>
        <w:t>–</w:t>
      </w:r>
      <w:r>
        <w:tab/>
      </w:r>
      <w:r>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6.2B.4.</w:t>
      </w:r>
    </w:p>
    <w:p>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pPr>
        <w:pStyle w:val="76"/>
        <w:ind w:left="800" w:leftChars="200" w:hanging="400" w:hangingChars="200"/>
      </w:pPr>
      <w:r>
        <w:t>If UE indicating the two capabilities</w:t>
      </w:r>
      <w:r>
        <w:rPr>
          <w:rFonts w:hint="eastAsia"/>
          <w:lang w:eastAsia="zh-CN"/>
        </w:rPr>
        <w:t xml:space="preserve"> </w:t>
      </w:r>
      <w:r>
        <w:rPr>
          <w:rFonts w:cs="Arial"/>
          <w:i/>
          <w:szCs w:val="18"/>
          <w:lang w:eastAsia="ko-KR"/>
        </w:rPr>
        <w:t>maxUplinkDutyCycle</w:t>
      </w:r>
      <w:r>
        <w:rPr>
          <w:rFonts w:cs="Arial"/>
          <w:i/>
          <w:szCs w:val="18"/>
          <w:lang w:eastAsia="zh-CN"/>
        </w:rPr>
        <w:t>-FDD-TDD-EN-DC1</w:t>
      </w:r>
      <w:r>
        <w:t xml:space="preserve"> and </w:t>
      </w:r>
      <w:r>
        <w:rPr>
          <w:rFonts w:cs="Arial"/>
          <w:i/>
          <w:szCs w:val="18"/>
          <w:lang w:eastAsia="ko-KR"/>
        </w:rPr>
        <w:t>maxUplinkDutyCycle</w:t>
      </w:r>
      <w:r>
        <w:rPr>
          <w:rFonts w:cs="Arial"/>
          <w:i/>
          <w:szCs w:val="18"/>
          <w:lang w:eastAsia="zh-CN"/>
        </w:rPr>
        <w:t>-FDD-TDD-EN-DC</w:t>
      </w:r>
      <w:r>
        <w:rPr>
          <w:rFonts w:hint="eastAsia" w:cs="Arial"/>
          <w:i/>
          <w:szCs w:val="18"/>
          <w:lang w:eastAsia="zh-CN"/>
        </w:rPr>
        <w:t>2</w:t>
      </w:r>
      <w:r>
        <w:t>:</w:t>
      </w:r>
    </w:p>
    <w:p>
      <w:pPr>
        <w:pStyle w:val="76"/>
        <w:keepNext/>
        <w:keepLines/>
        <w:rPr>
          <w:lang w:eastAsia="zh-CN"/>
        </w:rPr>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pPr>
        <w:pStyle w:val="76"/>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o</w:t>
      </w:r>
      <w:r>
        <w:rPr>
          <w:rFonts w:hint="eastAsia"/>
          <w:i/>
          <w:lang w:eastAsia="zh-CN"/>
        </w:rPr>
        <w:t xml:space="preserve"> </w:t>
      </w:r>
      <w:r>
        <w:rPr>
          <w:rFonts w:cs="Arial"/>
          <w:i/>
          <w:szCs w:val="18"/>
          <w:lang w:eastAsia="ko-KR"/>
        </w:rPr>
        <w:t>maxUplinkDutyCycle</w:t>
      </w:r>
      <w:r>
        <w:rPr>
          <w:rFonts w:cs="Arial"/>
          <w:i/>
          <w:szCs w:val="18"/>
          <w:lang w:eastAsia="zh-CN"/>
        </w:rPr>
        <w:t>-FDD-TDD-EN-DC</w:t>
      </w:r>
      <w:r>
        <w:rPr>
          <w:rFonts w:hint="eastAsia" w:cs="Arial"/>
          <w:i/>
          <w:szCs w:val="18"/>
          <w:lang w:eastAsia="zh-CN"/>
        </w:rPr>
        <w:t>2</w:t>
      </w:r>
      <w:r>
        <w:rPr>
          <w:i/>
          <w:lang w:eastAsia="zh-CN"/>
        </w:rPr>
        <w:t xml:space="preserve"> </w:t>
      </w:r>
      <w:r>
        <w:rPr>
          <w:lang w:eastAsia="zh-CN"/>
        </w:rPr>
        <w:t xml:space="preserve">as defined in TS 38.331 </w:t>
      </w:r>
      <w:r>
        <w:t>(The exact evaluation period is no less than one radio frame)</w:t>
      </w:r>
    </w:p>
    <w:p>
      <w:pPr>
        <w:pStyle w:val="77"/>
        <w:rPr>
          <w:lang w:eastAsia="zh-CN"/>
        </w:rPr>
      </w:pPr>
      <w:r>
        <w:t>–</w:t>
      </w:r>
      <w:r>
        <w:tab/>
      </w:r>
      <w:r>
        <w:t>shall apply all requirements for the supported power class and set the configured transmitted power</w:t>
      </w:r>
      <w:r>
        <w:rPr>
          <w:lang w:eastAsia="zh-CN"/>
        </w:rPr>
        <w:t xml:space="preserve"> class</w:t>
      </w:r>
      <w:r>
        <w:t xml:space="preserve"> as specified in </w:t>
      </w:r>
      <w:r>
        <w:rPr>
          <w:lang w:eastAsia="zh-CN"/>
        </w:rPr>
        <w:t>sub-clause 6.2B.4.</w:t>
      </w:r>
    </w:p>
    <w:p>
      <w:pPr>
        <w:pStyle w:val="76"/>
      </w:pPr>
      <w:r>
        <w:t>–</w:t>
      </w:r>
      <w:r>
        <w:tab/>
      </w:r>
      <w:r>
        <w:t>else</w:t>
      </w:r>
    </w:p>
    <w:p>
      <w:pPr>
        <w:pStyle w:val="77"/>
      </w:pPr>
      <w:r>
        <w:t>–</w:t>
      </w:r>
      <w:r>
        <w:tab/>
      </w:r>
      <w:r>
        <w:t>shall apply all requirements for the default power class and set the configured transmitted power as specified sub-clause 6.2B.4;</w:t>
      </w:r>
    </w:p>
    <w:p>
      <w:pPr>
        <w:pStyle w:val="76"/>
        <w:ind w:left="800" w:leftChars="200" w:hanging="400" w:hangingChars="200"/>
      </w:pPr>
      <w:r>
        <w:t>else</w:t>
      </w:r>
    </w:p>
    <w:p>
      <w:pPr>
        <w:pStyle w:val="77"/>
      </w:pPr>
      <w:r>
        <w:t>–</w:t>
      </w:r>
      <w:r>
        <w:tab/>
      </w:r>
      <w:r>
        <w:t>shall apply all requirements for the supported power class and set the configured transmitted power as specified sub-clause 6.2B.4;</w:t>
      </w:r>
    </w:p>
    <w:p/>
    <w:p>
      <w:pPr>
        <w:pStyle w:val="83"/>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1</w:t>
      </w:r>
      <w:r>
        <w:rPr>
          <w:rFonts w:hint="eastAsia" w:ascii="Times New Roman" w:hAnsi="Times New Roman" w:eastAsia="宋体"/>
          <w:color w:val="FF0000"/>
          <w:sz w:val="32"/>
          <w:szCs w:val="32"/>
          <w:vertAlign w:val="superscript"/>
          <w:lang w:val="en-US" w:eastAsia="zh-CN"/>
        </w:rPr>
        <w:t>st</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rPr>
          <w:rFonts w:hint="eastAsia" w:eastAsia="宋体"/>
          <w:lang w:val="en-US" w:eastAsia="zh-CN"/>
        </w:rPr>
      </w:pPr>
      <w:bookmarkStart w:id="37" w:name="_GoBack"/>
      <w:bookmarkEnd w:id="37"/>
    </w:p>
    <w:p>
      <w:pPr>
        <w:pStyle w:val="83"/>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2</w:t>
      </w:r>
      <w:r>
        <w:rPr>
          <w:rFonts w:hint="eastAsia" w:ascii="Times New Roman" w:hAnsi="Times New Roman" w:eastAsia="宋体"/>
          <w:bCs/>
          <w:color w:val="FF0000"/>
          <w:sz w:val="32"/>
          <w:vertAlign w:val="superscript"/>
          <w:lang w:val="en-US" w:eastAsia="zh-CN"/>
        </w:rPr>
        <w:t>nd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5"/>
        <w:rPr>
          <w:rFonts w:eastAsia="MS Mincho"/>
        </w:rPr>
      </w:pPr>
      <w:bookmarkStart w:id="1" w:name="_Toc67954048"/>
      <w:bookmarkStart w:id="2" w:name="_Toc83743284"/>
      <w:bookmarkStart w:id="3" w:name="_Toc91071772"/>
      <w:bookmarkStart w:id="4" w:name="_Toc45892395"/>
      <w:bookmarkStart w:id="5" w:name="_Toc45892805"/>
      <w:bookmarkStart w:id="6" w:name="_Toc77241403"/>
      <w:bookmarkStart w:id="7" w:name="_Toc68785031"/>
      <w:bookmarkStart w:id="8" w:name="_Toc68733715"/>
      <w:bookmarkStart w:id="9" w:name="_Toc52353219"/>
      <w:bookmarkStart w:id="10" w:name="_Toc45890761"/>
      <w:bookmarkStart w:id="11" w:name="_Toc77241908"/>
      <w:bookmarkStart w:id="12" w:name="_Toc29807300"/>
      <w:bookmarkStart w:id="13" w:name="_Toc36651739"/>
      <w:bookmarkStart w:id="14" w:name="_Toc83909805"/>
      <w:bookmarkStart w:id="15" w:name="_Toc37257014"/>
      <w:bookmarkStart w:id="16" w:name="_Toc36649014"/>
      <w:bookmarkStart w:id="17" w:name="_Toc61378856"/>
      <w:bookmarkStart w:id="18" w:name="_Toc45891985"/>
      <w:bookmarkStart w:id="19" w:name="_Toc37256673"/>
      <w:bookmarkStart w:id="20" w:name="_Toc61378381"/>
      <w:bookmarkStart w:id="21" w:name="_Toc53175042"/>
      <w:bookmarkStart w:id="22" w:name="_Toc76736991"/>
      <w:r>
        <w:rPr>
          <w:rFonts w:eastAsia="MS Mincho"/>
        </w:rPr>
        <w:t>7.3B.2.3</w:t>
      </w:r>
      <w:r>
        <w:rPr>
          <w:rFonts w:eastAsia="MS Mincho"/>
        </w:rPr>
        <w:tab/>
      </w:r>
      <w:r>
        <w:rPr>
          <w:rFonts w:eastAsia="MS Mincho"/>
        </w:rPr>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6"/>
      </w:pPr>
      <w:bookmarkStart w:id="23" w:name="_Toc61378858"/>
      <w:bookmarkStart w:id="24" w:name="_Toc77241406"/>
      <w:bookmarkStart w:id="25" w:name="_Toc53175044"/>
      <w:bookmarkStart w:id="26" w:name="_Toc68785034"/>
      <w:bookmarkStart w:id="27" w:name="_Toc83743287"/>
      <w:bookmarkStart w:id="28" w:name="_Toc61378383"/>
      <w:bookmarkStart w:id="29" w:name="_Toc83909808"/>
      <w:bookmarkStart w:id="30" w:name="_Toc77241911"/>
      <w:bookmarkStart w:id="31" w:name="_Toc67954051"/>
      <w:bookmarkStart w:id="32" w:name="_Toc91071775"/>
      <w:bookmarkStart w:id="33" w:name="_Toc76736994"/>
      <w:bookmarkStart w:id="34" w:name="_Toc68733718"/>
      <w:bookmarkStart w:id="35" w:name="_Toc52353221"/>
      <w:r>
        <w:t>7.3B.2.3.2</w:t>
      </w:r>
      <w:r>
        <w:tab/>
      </w:r>
      <w:r>
        <w:t>Reference sensitivity exceptions due to receiver harmonic mixing for EN-DC in NR FR1</w:t>
      </w:r>
      <w:bookmarkEnd w:id="23"/>
      <w:bookmarkEnd w:id="24"/>
      <w:bookmarkEnd w:id="25"/>
      <w:bookmarkEnd w:id="26"/>
      <w:bookmarkEnd w:id="27"/>
      <w:bookmarkEnd w:id="28"/>
      <w:bookmarkEnd w:id="29"/>
      <w:bookmarkEnd w:id="30"/>
      <w:bookmarkEnd w:id="31"/>
      <w:bookmarkEnd w:id="32"/>
      <w:bookmarkEnd w:id="33"/>
      <w:bookmarkEnd w:id="34"/>
      <w:bookmarkEnd w:id="35"/>
    </w:p>
    <w:p>
      <w:r>
        <w:rPr>
          <w:rFonts w:hint="eastAsia"/>
          <w:b/>
          <w:bCs/>
          <w:color w:val="0000FF"/>
          <w:sz w:val="28"/>
          <w:szCs w:val="28"/>
          <w:lang w:val="en-US" w:eastAsia="zh-CN"/>
        </w:rPr>
        <w:t>&lt;&lt;Unchanged Omitted&gt;&gt;</w:t>
      </w:r>
    </w:p>
    <w:p>
      <w:pPr>
        <w:keepNext/>
        <w:keepLines/>
        <w:spacing w:before="60"/>
        <w:jc w:val="center"/>
        <w:rPr>
          <w:rFonts w:ascii="Arial" w:hAnsi="Arial" w:eastAsia="宋体"/>
          <w:b/>
        </w:rPr>
      </w:pPr>
      <w:r>
        <w:rPr>
          <w:rFonts w:ascii="Arial" w:hAnsi="Arial" w:eastAsia="宋体"/>
          <w:b/>
        </w:rPr>
        <w:t>Table 7.3B.2.3.2-1a: Reference sensitivity exceptions (MSD) due to receiver harmonic mixing for PC2 EN-DC in NR FR1</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39"/>
        <w:gridCol w:w="843"/>
        <w:gridCol w:w="838"/>
        <w:gridCol w:w="1110"/>
        <w:gridCol w:w="1527"/>
        <w:gridCol w:w="838"/>
        <w:gridCol w:w="682"/>
        <w:gridCol w:w="1528"/>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839" w:type="dxa"/>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UL band</w:t>
            </w:r>
          </w:p>
        </w:tc>
        <w:tc>
          <w:tcPr>
            <w:tcW w:w="843" w:type="dxa"/>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DL band</w:t>
            </w:r>
          </w:p>
        </w:tc>
        <w:tc>
          <w:tcPr>
            <w:tcW w:w="838"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UL BW</w:t>
            </w:r>
          </w:p>
        </w:tc>
        <w:tc>
          <w:tcPr>
            <w:tcW w:w="1110"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SCS of UL band</w:t>
            </w:r>
          </w:p>
        </w:tc>
        <w:tc>
          <w:tcPr>
            <w:tcW w:w="1527"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UL RB Allocation</w:t>
            </w:r>
          </w:p>
        </w:tc>
        <w:tc>
          <w:tcPr>
            <w:tcW w:w="838"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DL BW</w:t>
            </w:r>
          </w:p>
        </w:tc>
        <w:tc>
          <w:tcPr>
            <w:tcW w:w="682"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MSD</w:t>
            </w:r>
          </w:p>
        </w:tc>
        <w:tc>
          <w:tcPr>
            <w:tcW w:w="1528" w:type="dxa"/>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UL/DL fc condition</w:t>
            </w:r>
          </w:p>
        </w:tc>
        <w:tc>
          <w:tcPr>
            <w:tcW w:w="1652" w:type="dxa"/>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39" w:type="dxa"/>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pPr>
          </w:p>
        </w:tc>
        <w:tc>
          <w:tcPr>
            <w:tcW w:w="838"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(MHz)</w:t>
            </w:r>
          </w:p>
        </w:tc>
        <w:tc>
          <w:tcPr>
            <w:tcW w:w="1110"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(kHz)</w:t>
            </w:r>
          </w:p>
        </w:tc>
        <w:tc>
          <w:tcPr>
            <w:tcW w:w="1527"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L</w:t>
            </w:r>
            <w:r>
              <w:rPr>
                <w:vertAlign w:val="subscript"/>
              </w:rPr>
              <w:t>CRB</w:t>
            </w:r>
          </w:p>
        </w:tc>
        <w:tc>
          <w:tcPr>
            <w:tcW w:w="838"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(MHz)</w:t>
            </w:r>
          </w:p>
        </w:tc>
        <w:tc>
          <w:tcPr>
            <w:tcW w:w="682"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(dB)</w:t>
            </w:r>
          </w:p>
        </w:tc>
        <w:tc>
          <w:tcPr>
            <w:tcW w:w="1528" w:type="dxa"/>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1652" w:type="dxa"/>
            <w:vMerge w:val="continue"/>
            <w:tcBorders>
              <w:top w:val="single" w:color="auto" w:sz="4" w:space="0"/>
              <w:left w:val="single" w:color="auto" w:sz="4" w:space="0"/>
              <w:bottom w:val="single" w:color="auto" w:sz="4" w:space="0"/>
              <w:righ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26.8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15.6</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n105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26.8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n105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16.5</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26.8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15.6</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26.8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17.1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rPr>
              <w:t>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vertAlign w:val="superscript"/>
              </w:rPr>
            </w:pPr>
            <w:r>
              <w:rPr>
                <w:rFonts w:hint="eastAsia"/>
              </w:rPr>
              <w:t>n</w:t>
            </w:r>
            <w:r>
              <w:t>26</w:t>
            </w:r>
            <w:r>
              <w:rPr>
                <w:vertAlign w:val="superscript"/>
              </w:rP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hint="eastAsia"/>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[2.0]</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rPr>
              <w:t>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n105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hint="eastAsia"/>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rPr>
              <w:t>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n105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n25</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26.8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n25</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17.1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n38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r>
              <w:rPr>
                <w:vertAlign w:val="superscript"/>
              </w:rPr>
              <w:t>9</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NA</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NA</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NA</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rPr>
                <w:bCs/>
              </w:rPr>
              <w:t>NA</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NA</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rPr>
              <w:t>n40</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rPr>
              <w:t>20</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szCs w:val="18"/>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cs="Arial"/>
                <w:szCs w:val="18"/>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szCs w:val="18"/>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szCs w:val="18"/>
              </w:rP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szCs w:val="18"/>
              </w:rPr>
              <w:t>27.8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cs="Arial"/>
                <w:bCs/>
                <w:color w:val="000000"/>
                <w:szCs w:val="18"/>
                <w:lang w:eastAsia="zh-CN"/>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cs="Arial"/>
                <w:bCs/>
                <w:color w:val="000000"/>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rPr>
              <w:t>n40</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rPr>
              <w:t>20</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cs="Arial"/>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rP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rPr>
              <w:t>20.8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cs="Arial"/>
                <w:bCs/>
                <w:color w:val="000000"/>
                <w:lang w:eastAsia="zh-CN"/>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cs="Arial"/>
                <w:bCs/>
                <w:color w:val="00000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n40</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37.8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n40</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30.3</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pPr>
            <w:r>
              <w:t>68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rPr>
                <w:bCs/>
              </w:rPr>
            </w:pPr>
            <w:r>
              <w:rPr>
                <w:bCs/>
              </w:rPr>
              <w:t>37.8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n41</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24.3</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n41</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21.3</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n41</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rPr>
                <w:rFonts w:hint="eastAsia"/>
                <w:bCs/>
              </w:rP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26.3</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n41</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hint="eastAsia"/>
                <w:bCs/>
              </w:rPr>
              <w:t>15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21.5</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n41</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26</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23.8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n41</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26</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19</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n46</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20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28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n46</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20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26.8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n46</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20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20.8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rPr>
              <w:t>4</w:t>
            </w:r>
            <w:r>
              <w:t>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rPr>
              <w:t>4</w:t>
            </w:r>
            <w:r>
              <w:t>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27.8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6.7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13</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2.9</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13</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5.7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13</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2.3</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13</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5.7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13.4</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8</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7.9</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8</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13</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13</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14</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14</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19</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7.3</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19</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3.9</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5.6</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13</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2.2</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13</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23.5</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29</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29</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zh-CN"/>
              </w:rP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zh-CN"/>
              </w:rPr>
              <w:t>40</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bCs/>
                <w:szCs w:val="18"/>
                <w:lang w:eastAsia="zh-CN"/>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cs="Arial"/>
                <w:bCs/>
                <w:szCs w:val="18"/>
                <w:lang w:eastAsia="zh-CN"/>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bCs/>
                <w:szCs w:val="18"/>
                <w:lang w:eastAsia="zh-CN"/>
              </w:rPr>
              <w:t xml:space="preserve">12 </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rPr>
                <w:rFonts w:cs="Arial"/>
                <w:color w:val="000000"/>
                <w:szCs w:val="18"/>
                <w:lang w:eastAsia="zh-CN"/>
              </w:rP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14.7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zh-CN"/>
              </w:rP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zh-CN"/>
              </w:rPr>
              <w:t>40</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bCs/>
                <w:szCs w:val="18"/>
                <w:lang w:eastAsia="zh-CN"/>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cs="Arial"/>
                <w:bCs/>
                <w:szCs w:val="18"/>
                <w:lang w:eastAsia="zh-CN"/>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cs="Arial"/>
                <w:bCs/>
                <w:szCs w:val="18"/>
                <w:lang w:eastAsia="zh-CN"/>
              </w:rPr>
              <w:t xml:space="preserve">12 </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rPr>
                <w:rFonts w:cs="Arial"/>
                <w:color w:val="000000"/>
                <w:szCs w:val="18"/>
                <w:lang w:eastAsia="zh-CN"/>
              </w:rP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9.1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14.7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8</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9.1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8</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pPr>
            <w:r>
              <w:t>68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rPr>
                <w:bCs/>
              </w:rPr>
            </w:pPr>
            <w:r>
              <w:rPr>
                <w:bCs/>
              </w:rPr>
              <w:t>31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6.7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13</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2.9</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13</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5.7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13</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2.3</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13</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Theme="minorEastAsia"/>
              </w:rPr>
              <w:t>n7</w:t>
            </w:r>
            <w:r>
              <w:rPr>
                <w:rFonts w:hint="eastAsia" w:eastAsia="Malgun Gothic"/>
                <w:lang w:eastAsia="ko-KR"/>
              </w:rPr>
              <w:t>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eastAsia="Malgun Gothic"/>
                <w:lang w:eastAsia="ko-KR"/>
              </w:rPr>
              <w:t>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hint="eastAsia" w:eastAsia="Malgun Gothic"/>
                <w:bCs/>
                <w:lang w:eastAsia="ko-KR"/>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hint="eastAsia" w:eastAsia="Malgun Gothic"/>
                <w:bCs/>
                <w:lang w:eastAsia="ko-KR"/>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rFonts w:hint="eastAsia" w:eastAsia="Malgun Gothic"/>
                <w:bCs/>
                <w:lang w:eastAsia="ko-KR"/>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rPr>
                <w:rFonts w:hint="eastAsia" w:eastAsia="Malgun Gothic"/>
                <w:lang w:eastAsia="ko-KR"/>
              </w:rP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rPr>
                <w:rFonts w:hint="eastAsia" w:eastAsia="Malgun Gothic"/>
                <w:bCs/>
                <w:lang w:eastAsia="ko-KR"/>
              </w:rPr>
              <w:t>5.7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hint="eastAsia" w:eastAsia="Malgun Gothic"/>
                <w:bCs/>
                <w:lang w:eastAsia="ko-KR"/>
              </w:rPr>
              <w:t>NOTE 14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rFonts w:hint="eastAsia" w:eastAsia="Malgun Gothic"/>
                <w:bCs/>
                <w:lang w:eastAsia="ko-KR"/>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5.7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 w:author="China Unicom" w:date="2025-02-25T10:25:02Z"/>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5" w:author="China Unicom" w:date="2025-02-25T10:25:02Z"/>
              </w:rPr>
            </w:pPr>
            <w:ins w:id="26" w:author="China Unicom" w:date="2025-02-25T10:25:07Z">
              <w:r>
                <w:rPr/>
                <w:t>n78</w:t>
              </w:r>
            </w:ins>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7" w:author="China Unicom" w:date="2025-02-25T10:25:02Z"/>
              </w:rPr>
            </w:pPr>
            <w:ins w:id="28" w:author="China Unicom" w:date="2025-02-25T10:25:11Z">
              <w:r>
                <w:rPr/>
                <w:t>12</w:t>
              </w:r>
            </w:ins>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29" w:author="China Unicom" w:date="2025-02-25T10:25:02Z"/>
                <w:bCs/>
              </w:rPr>
            </w:pPr>
            <w:ins w:id="30" w:author="China Unicom" w:date="2025-02-25T10:25:14Z">
              <w:r>
                <w:rPr>
                  <w:bCs/>
                </w:rPr>
                <w:t>10</w:t>
              </w:r>
            </w:ins>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1" w:author="China Unicom" w:date="2025-02-25T10:25:02Z"/>
                <w:bCs/>
              </w:rPr>
            </w:pPr>
            <w:ins w:id="32" w:author="China Unicom" w:date="2025-02-25T10:25:21Z">
              <w:r>
                <w:rPr>
                  <w:bCs/>
                </w:rPr>
                <w:t>15</w:t>
              </w:r>
            </w:ins>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33" w:author="China Unicom" w:date="2025-02-25T10:25:02Z"/>
                <w:bCs/>
              </w:rPr>
            </w:pPr>
            <w:ins w:id="34" w:author="China Unicom" w:date="2025-02-25T10:25:24Z">
              <w:r>
                <w:rPr>
                  <w:bCs/>
                </w:rPr>
                <w:t>25</w:t>
              </w:r>
            </w:ins>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35" w:author="China Unicom" w:date="2025-02-25T10:25:02Z"/>
                <w:rFonts w:hint="eastAsia" w:eastAsia="宋体"/>
                <w:lang w:val="en-US" w:eastAsia="zh-CN"/>
              </w:rPr>
            </w:pPr>
            <w:ins w:id="36" w:author="China Unicom" w:date="2025-02-25T10:25:29Z">
              <w:r>
                <w:rPr>
                  <w:rFonts w:hint="eastAsia" w:eastAsia="宋体"/>
                  <w:lang w:val="en-US" w:eastAsia="zh-CN"/>
                </w:rPr>
                <w:t>5</w:t>
              </w:r>
            </w:ins>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37" w:author="China Unicom" w:date="2025-02-25T10:25:02Z"/>
                <w:rFonts w:hint="default" w:eastAsia="宋体"/>
                <w:bCs/>
                <w:lang w:val="en-US" w:eastAsia="zh-CN"/>
              </w:rPr>
            </w:pPr>
            <w:ins w:id="38" w:author="China Unicom" w:date="2025-02-25T10:25:39Z">
              <w:r>
                <w:rPr>
                  <w:rFonts w:hint="eastAsia" w:eastAsia="宋体"/>
                  <w:bCs/>
                  <w:lang w:val="en-US" w:eastAsia="zh-CN"/>
                </w:rPr>
                <w:t>34</w:t>
              </w:r>
            </w:ins>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9" w:author="China Unicom" w:date="2025-02-25T10:25:02Z"/>
                <w:bCs/>
              </w:rPr>
            </w:pPr>
            <w:ins w:id="40" w:author="China Unicom" w:date="2025-02-25T10:25:50Z">
              <w:r>
                <w:rPr>
                  <w:bCs/>
                </w:rPr>
                <w:t>NOTE 2</w:t>
              </w:r>
            </w:ins>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1" w:author="China Unicom" w:date="2025-02-25T10:25:02Z"/>
                <w:bCs/>
              </w:rPr>
            </w:pPr>
            <w:ins w:id="42" w:author="China Unicom" w:date="2025-02-25T10:25:56Z">
              <w:r>
                <w:rPr>
                  <w:bCs/>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 w:author="China Unicom" w:date="2025-02-25T10:25:03Z"/>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4" w:author="China Unicom" w:date="2025-02-25T10:25:03Z"/>
              </w:rPr>
            </w:pPr>
            <w:ins w:id="45" w:author="China Unicom" w:date="2025-02-25T10:25:08Z">
              <w:r>
                <w:rPr/>
                <w:t>n78</w:t>
              </w:r>
            </w:ins>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6" w:author="China Unicom" w:date="2025-02-25T10:25:03Z"/>
              </w:rPr>
            </w:pPr>
            <w:ins w:id="47" w:author="China Unicom" w:date="2025-02-25T10:25:12Z">
              <w:r>
                <w:rPr/>
                <w:t>12</w:t>
              </w:r>
            </w:ins>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48" w:author="China Unicom" w:date="2025-02-25T10:25:03Z"/>
                <w:bCs/>
              </w:rPr>
            </w:pPr>
            <w:ins w:id="49" w:author="China Unicom" w:date="2025-02-25T10:25:14Z">
              <w:r>
                <w:rPr>
                  <w:bCs/>
                </w:rPr>
                <w:t>10</w:t>
              </w:r>
            </w:ins>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0" w:author="China Unicom" w:date="2025-02-25T10:25:03Z"/>
                <w:bCs/>
              </w:rPr>
            </w:pPr>
            <w:ins w:id="51" w:author="China Unicom" w:date="2025-02-25T10:25:21Z">
              <w:r>
                <w:rPr>
                  <w:bCs/>
                </w:rPr>
                <w:t>15</w:t>
              </w:r>
            </w:ins>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52" w:author="China Unicom" w:date="2025-02-25T10:25:03Z"/>
                <w:bCs/>
              </w:rPr>
            </w:pPr>
            <w:ins w:id="53" w:author="China Unicom" w:date="2025-02-25T10:25:24Z">
              <w:r>
                <w:rPr>
                  <w:bCs/>
                </w:rPr>
                <w:t>25</w:t>
              </w:r>
            </w:ins>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54" w:author="China Unicom" w:date="2025-02-25T10:25:03Z"/>
                <w:rFonts w:hint="default" w:eastAsia="宋体"/>
                <w:lang w:val="en-US" w:eastAsia="zh-CN"/>
              </w:rPr>
            </w:pPr>
            <w:ins w:id="55" w:author="China Unicom" w:date="2025-02-25T10:25:30Z">
              <w:r>
                <w:rPr>
                  <w:rFonts w:hint="eastAsia" w:eastAsia="宋体"/>
                  <w:lang w:val="en-US" w:eastAsia="zh-CN"/>
                </w:rPr>
                <w:t>15</w:t>
              </w:r>
            </w:ins>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56" w:author="China Unicom" w:date="2025-02-25T10:25:03Z"/>
                <w:rFonts w:hint="default" w:eastAsia="宋体"/>
                <w:bCs/>
                <w:lang w:val="en-US" w:eastAsia="zh-CN"/>
              </w:rPr>
            </w:pPr>
            <w:ins w:id="57" w:author="China Unicom" w:date="2025-02-25T10:25:40Z">
              <w:r>
                <w:rPr>
                  <w:rFonts w:hint="eastAsia" w:eastAsia="宋体"/>
                  <w:bCs/>
                  <w:lang w:val="en-US" w:eastAsia="zh-CN"/>
                </w:rPr>
                <w:t>31</w:t>
              </w:r>
            </w:ins>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8" w:author="China Unicom" w:date="2025-02-25T10:25:03Z"/>
                <w:bCs/>
              </w:rPr>
            </w:pPr>
            <w:ins w:id="59" w:author="China Unicom" w:date="2025-02-25T10:25:51Z">
              <w:r>
                <w:rPr>
                  <w:bCs/>
                </w:rPr>
                <w:t>NOTE 2</w:t>
              </w:r>
            </w:ins>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0" w:author="China Unicom" w:date="2025-02-25T10:25:03Z"/>
                <w:bCs/>
              </w:rPr>
            </w:pPr>
            <w:ins w:id="61" w:author="China Unicom" w:date="2025-02-25T10:25:57Z">
              <w:r>
                <w:rPr>
                  <w:bCs/>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13</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13</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28</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19</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7.3</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19</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3.9</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14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 w:author="China Unicom" w:date="2025-02-25T10:51:58Z"/>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3" w:author="China Unicom" w:date="2025-02-25T10:51:58Z"/>
              </w:rPr>
            </w:pPr>
            <w:ins w:id="64" w:author="China Unicom" w:date="2025-02-25T10:52:02Z">
              <w:r>
                <w:rPr/>
                <w:t>n78</w:t>
              </w:r>
            </w:ins>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5" w:author="China Unicom" w:date="2025-02-25T10:51:58Z"/>
                <w:rFonts w:hint="default" w:eastAsia="宋体"/>
                <w:lang w:val="en-US" w:eastAsia="zh-CN"/>
              </w:rPr>
            </w:pPr>
            <w:ins w:id="66" w:author="China Unicom" w:date="2025-02-25T10:52:03Z">
              <w:r>
                <w:rPr>
                  <w:rFonts w:hint="eastAsia" w:eastAsia="宋体"/>
                  <w:lang w:val="en-US" w:eastAsia="zh-CN"/>
                </w:rPr>
                <w:t>26</w:t>
              </w:r>
            </w:ins>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67" w:author="China Unicom" w:date="2025-02-25T10:51:58Z"/>
                <w:rFonts w:hint="default" w:eastAsia="宋体"/>
                <w:bCs/>
                <w:lang w:val="en-US" w:eastAsia="zh-CN"/>
              </w:rPr>
            </w:pPr>
            <w:ins w:id="68" w:author="China Unicom" w:date="2025-02-25T10:52:10Z">
              <w:r>
                <w:rPr>
                  <w:rFonts w:hint="eastAsia" w:eastAsia="宋体"/>
                  <w:bCs/>
                  <w:lang w:val="en-US" w:eastAsia="zh-CN"/>
                </w:rPr>
                <w:t>1</w:t>
              </w:r>
            </w:ins>
            <w:ins w:id="69" w:author="China Unicom" w:date="2025-02-25T10:52:11Z">
              <w:r>
                <w:rPr>
                  <w:rFonts w:hint="eastAsia" w:eastAsia="宋体"/>
                  <w:bCs/>
                  <w:lang w:val="en-US" w:eastAsia="zh-CN"/>
                </w:rPr>
                <w:t>0</w:t>
              </w:r>
            </w:ins>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0" w:author="China Unicom" w:date="2025-02-25T10:51:58Z"/>
                <w:rFonts w:hint="default" w:eastAsia="宋体"/>
                <w:bCs/>
                <w:lang w:val="en-US" w:eastAsia="zh-CN"/>
              </w:rPr>
            </w:pPr>
            <w:ins w:id="71" w:author="China Unicom" w:date="2025-02-25T10:52:11Z">
              <w:r>
                <w:rPr>
                  <w:rFonts w:hint="eastAsia" w:eastAsia="宋体"/>
                  <w:bCs/>
                  <w:lang w:val="en-US" w:eastAsia="zh-CN"/>
                </w:rPr>
                <w:t>1</w:t>
              </w:r>
            </w:ins>
            <w:ins w:id="72" w:author="China Unicom" w:date="2025-02-25T10:52:12Z">
              <w:r>
                <w:rPr>
                  <w:rFonts w:hint="eastAsia" w:eastAsia="宋体"/>
                  <w:bCs/>
                  <w:lang w:val="en-US" w:eastAsia="zh-CN"/>
                </w:rPr>
                <w:t>5</w:t>
              </w:r>
            </w:ins>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73" w:author="China Unicom" w:date="2025-02-25T10:51:58Z"/>
                <w:rFonts w:hint="default" w:eastAsia="宋体"/>
                <w:bCs/>
                <w:lang w:val="en-US" w:eastAsia="zh-CN"/>
              </w:rPr>
            </w:pPr>
            <w:ins w:id="74" w:author="China Unicom" w:date="2025-02-25T10:52:12Z">
              <w:r>
                <w:rPr>
                  <w:rFonts w:hint="eastAsia" w:eastAsia="宋体"/>
                  <w:bCs/>
                  <w:lang w:val="en-US" w:eastAsia="zh-CN"/>
                </w:rPr>
                <w:t>2</w:t>
              </w:r>
            </w:ins>
            <w:ins w:id="75" w:author="China Unicom" w:date="2025-02-25T10:52:13Z">
              <w:r>
                <w:rPr>
                  <w:rFonts w:hint="eastAsia" w:eastAsia="宋体"/>
                  <w:bCs/>
                  <w:lang w:val="en-US" w:eastAsia="zh-CN"/>
                </w:rPr>
                <w:t>5</w:t>
              </w:r>
            </w:ins>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76" w:author="China Unicom" w:date="2025-02-25T10:51:58Z"/>
                <w:rFonts w:hint="eastAsia" w:eastAsia="宋体"/>
                <w:lang w:val="en-US" w:eastAsia="zh-CN"/>
              </w:rPr>
            </w:pPr>
            <w:ins w:id="77" w:author="China Unicom" w:date="2025-02-25T10:52:19Z">
              <w:r>
                <w:rPr>
                  <w:rFonts w:hint="eastAsia" w:eastAsia="宋体"/>
                  <w:lang w:val="en-US" w:eastAsia="zh-CN"/>
                </w:rPr>
                <w:t>5</w:t>
              </w:r>
            </w:ins>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ins w:id="78" w:author="China Unicom" w:date="2025-02-25T10:51:58Z"/>
                <w:rFonts w:hint="default" w:eastAsia="宋体"/>
                <w:bCs/>
                <w:lang w:val="en-US" w:eastAsia="zh-CN"/>
              </w:rPr>
            </w:pPr>
            <w:ins w:id="79" w:author="China Unicom" w:date="2025-02-25T10:52:20Z">
              <w:r>
                <w:rPr>
                  <w:rFonts w:hint="eastAsia" w:eastAsia="宋体"/>
                  <w:bCs/>
                  <w:lang w:val="en-US" w:eastAsia="zh-CN"/>
                </w:rPr>
                <w:t>8.</w:t>
              </w:r>
            </w:ins>
            <w:ins w:id="80" w:author="China Unicom" w:date="2025-02-25T10:52:21Z">
              <w:r>
                <w:rPr>
                  <w:rFonts w:hint="eastAsia" w:eastAsia="宋体"/>
                  <w:bCs/>
                  <w:lang w:val="en-US" w:eastAsia="zh-CN"/>
                </w:rPr>
                <w:t>1</w:t>
              </w:r>
            </w:ins>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1" w:author="China Unicom" w:date="2025-02-25T10:51:58Z"/>
                <w:bCs/>
              </w:rPr>
            </w:pPr>
            <w:ins w:id="82" w:author="China Unicom" w:date="2025-02-25T10:52:29Z">
              <w:r>
                <w:rPr>
                  <w:bCs/>
                </w:rPr>
                <w:t>NOTE 14</w:t>
              </w:r>
            </w:ins>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3" w:author="China Unicom" w:date="2025-02-25T10:51:58Z"/>
                <w:bCs/>
              </w:rPr>
            </w:pPr>
            <w:ins w:id="84" w:author="China Unicom" w:date="2025-02-25T10:52:32Z">
              <w:r>
                <w:rPr>
                  <w:bCs/>
                </w:rPr>
                <w:t>UL1/DL4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40</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14.7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8</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40</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9.1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8</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14.7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8</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12</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9.1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8</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pPr>
            <w:r>
              <w:t>68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pPr>
            <w:r>
              <w:rPr>
                <w:bCs/>
              </w:rPr>
              <w:t>31</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n79</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27.5</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n79</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25</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n79</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8</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22</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n79</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39.3</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n79</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10</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36.3</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n79</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19</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29.5</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n79</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19</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24.7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n79</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39.3</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n79</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21</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34.5</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4</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n79</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26</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t>27</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n79</w:t>
            </w:r>
          </w:p>
        </w:tc>
        <w:tc>
          <w:tcPr>
            <w:tcW w:w="843"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26</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10</w:t>
            </w:r>
          </w:p>
        </w:tc>
        <w:tc>
          <w:tcPr>
            <w:tcW w:w="11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15</w:t>
            </w:r>
          </w:p>
        </w:tc>
        <w:tc>
          <w:tcPr>
            <w:tcW w:w="1527"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25</w:t>
            </w:r>
          </w:p>
        </w:tc>
        <w:tc>
          <w:tcPr>
            <w:tcW w:w="838"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pPr>
            <w:r>
              <w:t>15</w:t>
            </w:r>
          </w:p>
        </w:tc>
        <w:tc>
          <w:tcPr>
            <w:tcW w:w="682" w:type="dxa"/>
            <w:tcBorders>
              <w:top w:val="single" w:color="auto" w:sz="4" w:space="0"/>
              <w:left w:val="single" w:color="auto" w:sz="4" w:space="0"/>
              <w:bottom w:val="single" w:color="auto" w:sz="4" w:space="0"/>
              <w:right w:val="single" w:color="auto" w:sz="4" w:space="0"/>
            </w:tcBorders>
            <w:noWrap/>
            <w:vAlign w:val="center"/>
          </w:tcPr>
          <w:p>
            <w:pPr>
              <w:pStyle w:val="52"/>
              <w:keepNext w:val="0"/>
              <w:keepLines w:val="0"/>
              <w:rPr>
                <w:bCs/>
              </w:rPr>
            </w:pPr>
            <w:r>
              <w:rPr>
                <w:bCs/>
              </w:rPr>
              <w:t>22.2</w:t>
            </w:r>
          </w:p>
        </w:tc>
        <w:tc>
          <w:tcPr>
            <w:tcW w:w="15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NOTE 2</w:t>
            </w:r>
          </w:p>
        </w:tc>
        <w:tc>
          <w:tcPr>
            <w:tcW w:w="165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7" w:type="dxa"/>
            <w:gridSpan w:val="9"/>
            <w:tcBorders>
              <w:top w:val="single" w:color="auto" w:sz="4" w:space="0"/>
              <w:left w:val="single" w:color="auto" w:sz="4" w:space="0"/>
              <w:bottom w:val="single" w:color="auto" w:sz="4" w:space="0"/>
              <w:right w:val="single" w:color="auto" w:sz="4" w:space="0"/>
            </w:tcBorders>
            <w:vAlign w:val="center"/>
          </w:tcPr>
          <w:p>
            <w:pPr>
              <w:pStyle w:val="66"/>
              <w:keepNext w:val="0"/>
              <w:keepLines w:val="0"/>
            </w:pPr>
            <w:r>
              <w:t>NOTE 1:</w:t>
            </w:r>
            <w:r>
              <w:tab/>
            </w:r>
            <w:r>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66"/>
              <w:keepNext w:val="0"/>
              <w:keepLines w:val="0"/>
            </w:pPr>
            <w:r>
              <w:t>NOTE 2:</w:t>
            </w:r>
            <w:r>
              <w:tab/>
            </w:r>
            <w:r>
              <w:t xml:space="preserve">The requirements should be verified for DL EARFCN of the victim (lower) band (superscript LB) such that </w:t>
            </w:r>
            <w:r>
              <w:object>
                <v:shape id="_x0000_i1025" o:spt="75" type="#_x0000_t75" style="height:14.5pt;width:79pt;" o:ole="t" filled="f" coordsize="21600,21600">
                  <v:path/>
                  <v:fill on="f" focussize="0,0"/>
                  <v:stroke/>
                  <v:imagedata r:id="rId10" o:title=""/>
                  <o:lock v:ext="edit" aspectratio="t"/>
                  <w10:wrap type="none"/>
                  <w10:anchorlock/>
                </v:shape>
                <o:OLEObject Type="Embed" ProgID="Equation.3" ShapeID="_x0000_i1025" DrawAspect="Content" ObjectID="_1468075725" r:id="rId9">
                  <o:LockedField>false</o:LockedField>
                </o:OLEObject>
              </w:object>
            </w:r>
            <w:r>
              <w:t xml:space="preserve">  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m:rPr/>
                        <w:rPr>
                          <w:rFonts w:ascii="Cambria Math" w:hAnsi="Cambria Math"/>
                          <w:lang w:eastAsia="zh-CN"/>
                        </w:rPr>
                        <m:t>F</m:t>
                      </m:r>
                      <m:ctrlPr>
                        <w:rPr>
                          <w:rFonts w:ascii="Cambria Math" w:hAnsi="Cambria Math"/>
                          <w:i/>
                        </w:rPr>
                      </m:ctrlPr>
                    </m:e>
                    <m:sub>
                      <m:r>
                        <m:rPr/>
                        <w:rPr>
                          <w:rFonts w:ascii="Cambria Math" w:hAnsi="Cambria Math"/>
                        </w:rPr>
                        <m:t>UL</m:t>
                      </m:r>
                      <m:r>
                        <m:rPr/>
                        <w:rPr>
                          <w:rFonts w:ascii="Cambria Math" w:hAnsi="Cambria Math"/>
                          <w:lang w:eastAsia="zh-CN"/>
                        </w:rPr>
                        <m:t>_low</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r>
                    <m:rPr/>
                    <w:rPr>
                      <w:rFonts w:ascii="Cambria Math" w:hAnsi="Cambria Math"/>
                    </w:rPr>
                    <m:t>/</m:t>
                  </m:r>
                  <m:r>
                    <m:rPr/>
                    <w:rPr>
                      <w:rFonts w:ascii="Cambria Math" w:hAnsi="Cambria Math"/>
                      <w:lang w:eastAsia="zh-CN"/>
                    </w:rPr>
                    <m:t>2</m:t>
                  </m:r>
                  <m:r>
                    <m:rPr/>
                    <w:rPr>
                      <w:rFonts w:ascii="Cambria Math" w:hAnsi="Cambria Math"/>
                    </w:rPr>
                    <m:t>≤f</m:t>
                  </m:r>
                  <m:ctrlPr>
                    <w:rPr>
                      <w:rFonts w:ascii="Cambria Math" w:hAnsi="Cambria Math"/>
                      <w:i/>
                    </w:rPr>
                  </m:ctrlPr>
                </m:e>
                <m:sub>
                  <m:r>
                    <m:rPr/>
                    <w:rPr>
                      <w:rFonts w:ascii="Cambria Math" w:hAnsi="Cambria Math"/>
                      <w:lang w:eastAsia="zh-CN"/>
                    </w:rPr>
                    <m:t>U</m:t>
                  </m:r>
                  <m:r>
                    <m:rPr/>
                    <w:rPr>
                      <w:rFonts w:ascii="Cambria Math" w:hAnsi="Cambria Math"/>
                    </w:rPr>
                    <m:t>L</m:t>
                  </m:r>
                  <m:ctrlPr>
                    <w:rPr>
                      <w:rFonts w:ascii="Cambria Math" w:hAnsi="Cambria Math"/>
                      <w:i/>
                    </w:rPr>
                  </m:ctrlPr>
                </m:sub>
                <m:sup>
                  <m:r>
                    <m:rPr/>
                    <w:rPr>
                      <w:rFonts w:ascii="Cambria Math" w:hAnsi="Cambria Math"/>
                      <w:lang w:eastAsia="zh-CN"/>
                    </w:rPr>
                    <m:t>H</m:t>
                  </m:r>
                  <m:r>
                    <m:rPr/>
                    <w:rPr>
                      <w:rFonts w:ascii="Cambria Math" w:hAnsi="Cambria Math"/>
                    </w:rPr>
                    <m:t>B</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lang w:eastAsia="zh-CN"/>
                    </w:rPr>
                    <m:t>F</m:t>
                  </m:r>
                  <m:ctrlPr>
                    <w:rPr>
                      <w:rFonts w:ascii="Cambria Math" w:hAnsi="Cambria Math"/>
                      <w:i/>
                    </w:rPr>
                  </m:ctrlPr>
                </m:e>
                <m:sub>
                  <m:r>
                    <m:rPr/>
                    <w:rPr>
                      <w:rFonts w:ascii="Cambria Math" w:hAnsi="Cambria Math"/>
                    </w:rPr>
                    <m:t>UL</m:t>
                  </m:r>
                  <m:r>
                    <m:rPr/>
                    <w:rPr>
                      <w:rFonts w:ascii="Cambria Math" w:hAnsi="Cambria Math"/>
                      <w:lang w:eastAsia="zh-CN"/>
                    </w:rPr>
                    <m:t>_ℎigℎ</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r>
                <m:rPr/>
                <w:rPr>
                  <w:rFonts w:ascii="Cambria Math" w:hAnsi="Cambria Math"/>
                </w:rPr>
                <m:t>/</m:t>
              </m:r>
              <m:r>
                <m:rPr/>
                <w:rPr>
                  <w:rFonts w:ascii="Cambria Math" w:hAnsi="Cambria Math"/>
                  <w:lang w:eastAsia="zh-CN"/>
                </w:rPr>
                <m:t>2</m:t>
              </m:r>
            </m:oMath>
            <w:r>
              <w:rPr>
                <w:lang w:eastAsia="zh-CN"/>
              </w:rPr>
              <w:t xml:space="preserve"> </w:t>
            </w:r>
            <w:r>
              <w:t xml:space="preserve">with </w:t>
            </w:r>
            <w:r>
              <w:object>
                <v:shape id="_x0000_i1026" o:spt="75" type="#_x0000_t75" style="height:14.5pt;width:14.5pt;" o:ole="t" filled="f" coordsize="21600,21600">
                  <v:path/>
                  <v:fill on="f" focussize="0,0"/>
                  <v:stroke/>
                  <v:imagedata r:id="rId12" o:title=""/>
                  <o:lock v:ext="edit" aspectratio="t"/>
                  <w10:wrap type="none"/>
                  <w10:anchorlock/>
                </v:shape>
                <o:OLEObject Type="Embed" ProgID="Equation.3" ShapeID="_x0000_i1026" DrawAspect="Content" ObjectID="_1468075726" r:id="rId11">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w:t>
            </w:r>
            <w:r>
              <w:rPr>
                <w:rFonts w:hint="eastAsia"/>
                <w:lang w:eastAsia="zh-CN"/>
              </w:rPr>
              <w:t xml:space="preserve"> </w:t>
            </w:r>
            <w:r>
              <w:rPr>
                <w:snapToGrid w:val="0"/>
                <w:lang w:eastAsia="zh-CN"/>
              </w:rPr>
              <w:t>and</w:t>
            </w:r>
            <w:r>
              <w:rPr>
                <w:snapToGrid w:val="0"/>
                <w:lang w:eastAsia="ja-JP"/>
              </w:rPr>
              <w:t xml:space="preserve"> </w:t>
            </w:r>
            <m:oMath>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oMath>
            <w:r>
              <w:rPr>
                <w:snapToGrid w:val="0"/>
                <w:lang w:eastAsia="ja-JP"/>
              </w:rPr>
              <w:t xml:space="preserve"> the channel bandwidth configured</w:t>
            </w:r>
            <w:r>
              <w:t xml:space="preserve"> in the higher band, both in MHz.</w:t>
            </w:r>
          </w:p>
          <w:p>
            <w:pPr>
              <w:pStyle w:val="66"/>
              <w:keepNext w:val="0"/>
              <w:keepLines w:val="0"/>
            </w:pPr>
            <w:r>
              <w:t>NOTE 3:</w:t>
            </w:r>
            <w:r>
              <w:tab/>
            </w:r>
            <w:r>
              <w:t>Void.</w:t>
            </w:r>
          </w:p>
          <w:p>
            <w:pPr>
              <w:pStyle w:val="66"/>
              <w:keepNext w:val="0"/>
              <w:keepLines w:val="0"/>
            </w:pPr>
            <w:r>
              <w:t xml:space="preserve">NOTE 4: The requirements should be verified for DL EARFCN or NR ARFCN of the victim (lower) band (superscript LB) such that </w:t>
            </w:r>
            <w:r>
              <w:object>
                <v:shape id="_x0000_i1027" o:spt="75" type="#_x0000_t75" style="height:21.5pt;width:86.5pt;" o:ole="t" filled="f" coordsize="21600,21600">
                  <v:path/>
                  <v:fill on="f" focussize="0,0"/>
                  <v:stroke/>
                  <v:imagedata r:id="rId14" o:title=""/>
                  <o:lock v:ext="edit" aspectratio="t"/>
                  <w10:wrap type="none"/>
                  <w10:anchorlock/>
                </v:shape>
                <o:OLEObject Type="Embed" ProgID="Equation.DSMT4" ShapeID="_x0000_i1027" DrawAspect="Content" ObjectID="_1468075727" r:id="rId13">
                  <o:LockedField>false</o:LockedField>
                </o:OLEObject>
              </w:object>
            </w:r>
            <w:r>
              <w:t xml:space="preserve">  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m:rPr/>
                        <w:rPr>
                          <w:rFonts w:ascii="Cambria Math" w:hAnsi="Cambria Math"/>
                          <w:lang w:eastAsia="zh-CN"/>
                        </w:rPr>
                        <m:t>F</m:t>
                      </m:r>
                      <m:ctrlPr>
                        <w:rPr>
                          <w:rFonts w:ascii="Cambria Math" w:hAnsi="Cambria Math"/>
                          <w:i/>
                        </w:rPr>
                      </m:ctrlPr>
                    </m:e>
                    <m:sub>
                      <m:r>
                        <m:rPr/>
                        <w:rPr>
                          <w:rFonts w:ascii="Cambria Math" w:hAnsi="Cambria Math"/>
                        </w:rPr>
                        <m:t>UL</m:t>
                      </m:r>
                      <m:r>
                        <m:rPr/>
                        <w:rPr>
                          <w:rFonts w:ascii="Cambria Math" w:hAnsi="Cambria Math"/>
                          <w:lang w:eastAsia="zh-CN"/>
                        </w:rPr>
                        <m:t>_low</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r>
                    <m:rPr/>
                    <w:rPr>
                      <w:rFonts w:ascii="Cambria Math" w:hAnsi="Cambria Math"/>
                    </w:rPr>
                    <m:t>/</m:t>
                  </m:r>
                  <m:r>
                    <m:rPr/>
                    <w:rPr>
                      <w:rFonts w:ascii="Cambria Math" w:hAnsi="Cambria Math"/>
                      <w:lang w:eastAsia="zh-CN"/>
                    </w:rPr>
                    <m:t>2</m:t>
                  </m:r>
                  <m:r>
                    <m:rPr/>
                    <w:rPr>
                      <w:rFonts w:ascii="Cambria Math" w:hAnsi="Cambria Math"/>
                    </w:rPr>
                    <m:t>≤f</m:t>
                  </m:r>
                  <m:ctrlPr>
                    <w:rPr>
                      <w:rFonts w:ascii="Cambria Math" w:hAnsi="Cambria Math"/>
                      <w:i/>
                    </w:rPr>
                  </m:ctrlPr>
                </m:e>
                <m:sub>
                  <m:r>
                    <m:rPr/>
                    <w:rPr>
                      <w:rFonts w:ascii="Cambria Math" w:hAnsi="Cambria Math"/>
                      <w:lang w:eastAsia="zh-CN"/>
                    </w:rPr>
                    <m:t>U</m:t>
                  </m:r>
                  <m:r>
                    <m:rPr/>
                    <w:rPr>
                      <w:rFonts w:ascii="Cambria Math" w:hAnsi="Cambria Math"/>
                    </w:rPr>
                    <m:t>L</m:t>
                  </m:r>
                  <m:ctrlPr>
                    <w:rPr>
                      <w:rFonts w:ascii="Cambria Math" w:hAnsi="Cambria Math"/>
                      <w:i/>
                    </w:rPr>
                  </m:ctrlPr>
                </m:sub>
                <m:sup>
                  <m:r>
                    <m:rPr/>
                    <w:rPr>
                      <w:rFonts w:ascii="Cambria Math" w:hAnsi="Cambria Math"/>
                      <w:lang w:eastAsia="zh-CN"/>
                    </w:rPr>
                    <m:t>H</m:t>
                  </m:r>
                  <m:r>
                    <m:rPr/>
                    <w:rPr>
                      <w:rFonts w:ascii="Cambria Math" w:hAnsi="Cambria Math"/>
                    </w:rPr>
                    <m:t>B</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lang w:eastAsia="zh-CN"/>
                    </w:rPr>
                    <m:t>F</m:t>
                  </m:r>
                  <m:ctrlPr>
                    <w:rPr>
                      <w:rFonts w:ascii="Cambria Math" w:hAnsi="Cambria Math"/>
                      <w:i/>
                    </w:rPr>
                  </m:ctrlPr>
                </m:e>
                <m:sub>
                  <m:r>
                    <m:rPr/>
                    <w:rPr>
                      <w:rFonts w:ascii="Cambria Math" w:hAnsi="Cambria Math"/>
                    </w:rPr>
                    <m:t>UL</m:t>
                  </m:r>
                  <m:r>
                    <m:rPr/>
                    <w:rPr>
                      <w:rFonts w:ascii="Cambria Math" w:hAnsi="Cambria Math"/>
                      <w:lang w:eastAsia="zh-CN"/>
                    </w:rPr>
                    <m:t>_ℎigℎ</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r>
                <m:rPr/>
                <w:rPr>
                  <w:rFonts w:ascii="Cambria Math" w:hAnsi="Cambria Math"/>
                </w:rPr>
                <m:t>/</m:t>
              </m:r>
              <m:r>
                <m:rPr/>
                <w:rPr>
                  <w:rFonts w:ascii="Cambria Math" w:hAnsi="Cambria Math"/>
                  <w:lang w:eastAsia="zh-CN"/>
                </w:rPr>
                <m:t>2</m:t>
              </m:r>
            </m:oMath>
            <w:r>
              <w:rPr>
                <w:lang w:eastAsia="zh-CN"/>
              </w:rPr>
              <w:t xml:space="preserve"> </w:t>
            </w:r>
            <w:r>
              <w:t xml:space="preserve">with </w:t>
            </w:r>
            <w:r>
              <w:object>
                <v:shape id="_x0000_i1028" o:spt="75" type="#_x0000_t75" style="height:14.5pt;width:14.5pt;" o:ole="t" filled="f" coordsize="21600,21600">
                  <v:path/>
                  <v:fill on="f" focussize="0,0"/>
                  <v:stroke/>
                  <v:imagedata r:id="rId12" o:title=""/>
                  <o:lock v:ext="edit" aspectratio="t"/>
                  <w10:wrap type="none"/>
                  <w10:anchorlock/>
                </v:shape>
                <o:OLEObject Type="Embed" ProgID="Equation.3" ShapeID="_x0000_i1028" DrawAspect="Content" ObjectID="_1468075728" r:id="rId15">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w:t>
            </w:r>
            <w:bookmarkStart w:id="36" w:name="OLE_LINK7"/>
            <w:r>
              <w:rPr>
                <w:rFonts w:hint="eastAsia"/>
                <w:lang w:eastAsia="zh-CN"/>
              </w:rPr>
              <w:t xml:space="preserve"> </w:t>
            </w:r>
            <w:r>
              <w:rPr>
                <w:snapToGrid w:val="0"/>
                <w:lang w:eastAsia="zh-CN"/>
              </w:rPr>
              <w:t>and</w:t>
            </w:r>
            <w:r>
              <w:rPr>
                <w:snapToGrid w:val="0"/>
                <w:lang w:eastAsia="ja-JP"/>
              </w:rPr>
              <w:t xml:space="preserve"> </w:t>
            </w:r>
            <m:oMath>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oMath>
            <w:r>
              <w:rPr>
                <w:snapToGrid w:val="0"/>
                <w:lang w:eastAsia="ja-JP"/>
              </w:rPr>
              <w:t xml:space="preserve"> the channel bandwidth configured</w:t>
            </w:r>
            <w:bookmarkEnd w:id="36"/>
            <w:r>
              <w:t xml:space="preserve"> in the higher band, both in MHz. </w:t>
            </w:r>
          </w:p>
          <w:p>
            <w:pPr>
              <w:pStyle w:val="66"/>
              <w:keepNext w:val="0"/>
              <w:keepLines w:val="0"/>
            </w:pPr>
            <w:r>
              <w:t>NOTE 5:</w:t>
            </w:r>
            <w:r>
              <w:tab/>
            </w:r>
            <w:r>
              <w:t>Void</w:t>
            </w:r>
          </w:p>
          <w:p>
            <w:pPr>
              <w:pStyle w:val="66"/>
              <w:keepNext w:val="0"/>
              <w:keepLines w:val="0"/>
            </w:pPr>
            <w:r>
              <w:t>NOTE 6:</w:t>
            </w:r>
            <w:r>
              <w:tab/>
            </w:r>
            <w:r>
              <w:t>Void</w:t>
            </w:r>
          </w:p>
          <w:p>
            <w:pPr>
              <w:pStyle w:val="66"/>
              <w:keepNext w:val="0"/>
              <w:keepLines w:val="0"/>
            </w:pPr>
            <w:r>
              <w:t>NOTE 7:</w:t>
            </w:r>
            <w:r>
              <w:tab/>
            </w:r>
            <w:r>
              <w:t>Void</w:t>
            </w:r>
          </w:p>
          <w:p>
            <w:pPr>
              <w:pStyle w:val="66"/>
              <w:keepNext w:val="0"/>
              <w:keepLines w:val="0"/>
            </w:pPr>
            <w:r>
              <w:t>NOTE 8:</w:t>
            </w:r>
            <w:r>
              <w:tab/>
            </w:r>
            <w:r>
              <w:t>The requirements should be verified for DL EARFCN of the  victim (lower) band (superscript LB) such that</w:t>
            </w:r>
            <m:oMath>
              <m:r>
                <m:rPr/>
                <w:rPr>
                  <w:rFonts w:ascii="Cambria Math" w:hAnsi="Cambria Math"/>
                </w:rPr>
                <m:t xml:space="preserve"> </m:t>
              </m:r>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DL</m:t>
                  </m:r>
                  <m:ctrlPr>
                    <w:rPr>
                      <w:rFonts w:ascii="Cambria Math" w:hAnsi="Cambria Math"/>
                      <w:i/>
                    </w:rPr>
                  </m:ctrlPr>
                </m:sub>
                <m:sup>
                  <m:r>
                    <m:rPr/>
                    <w:rPr>
                      <w:rFonts w:ascii="Cambria Math" w:hAnsi="Cambria Math"/>
                    </w:rPr>
                    <m:t>LB</m:t>
                  </m:r>
                  <m:ctrlPr>
                    <w:rPr>
                      <w:rFonts w:ascii="Cambria Math" w:hAnsi="Cambria Math"/>
                      <w:i/>
                    </w:rPr>
                  </m:ctrlPr>
                </m:sup>
              </m:sSubSup>
              <m:r>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UL</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rPr>
                    <m:t>/0.15</m:t>
                  </m:r>
                  <m:ctrlPr>
                    <w:rPr>
                      <w:rFonts w:ascii="Cambria Math" w:hAnsi="Cambria Math"/>
                      <w:i/>
                    </w:rPr>
                  </m:ctrlPr>
                </m:e>
              </m:d>
              <m:r>
                <m:rPr/>
                <w:rPr>
                  <w:rFonts w:ascii="Cambria Math" w:hAnsi="Cambria Math"/>
                </w:rPr>
                <m:t>0.1</m:t>
              </m:r>
            </m:oMath>
            <w:r>
              <w:t xml:space="preserve">  </w:t>
            </w:r>
            <w:r>
              <w:rPr>
                <w:rFonts w:hint="eastAsia"/>
                <w:lang w:eastAsia="zh-CN"/>
              </w:rPr>
              <w:t xml:space="preserve"> </w:t>
            </w:r>
            <w:r>
              <w:rPr>
                <w:snapToGrid w:val="0"/>
                <w:lang w:eastAsia="zh-CN"/>
              </w:rPr>
              <w:t>and</w:t>
            </w:r>
            <w:r>
              <w:rPr>
                <w:snapToGrid w:val="0"/>
                <w:lang w:eastAsia="ja-JP"/>
              </w:rPr>
              <w:t xml:space="preserve"> </w:t>
            </w:r>
            <m:oMath>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oMath>
            <w:r>
              <w:rPr>
                <w:snapToGrid w:val="0"/>
                <w:lang w:eastAsia="ja-JP"/>
              </w:rPr>
              <w:t xml:space="preserve"> the channel bandwidth configured</w:t>
            </w:r>
            <w:r>
              <w:rPr>
                <w:rFonts w:hint="eastAsia"/>
                <w:snapToGrid w:val="0"/>
                <w:lang w:eastAsia="zh-CN"/>
              </w:rPr>
              <w:t xml:space="preserve"> </w:t>
            </w:r>
            <w:r>
              <w:t>with</w:t>
            </w:r>
            <w:r>
              <w:object>
                <v:shape id="_x0000_i1029" o:spt="75" type="#_x0000_t75" style="height:14.5pt;width:21.5pt;" o:ole="t" filled="f" coordsize="21600,21600">
                  <v:path/>
                  <v:fill on="f" focussize="0,0"/>
                  <v:stroke/>
                  <v:imagedata r:id="rId17" o:title=""/>
                  <o:lock v:ext="edit" aspectratio="t"/>
                  <w10:wrap type="none"/>
                  <w10:anchorlock/>
                </v:shape>
                <o:OLEObject Type="Embed" ProgID="Equation.3" ShapeID="_x0000_i1029" DrawAspect="Content" ObjectID="_1468075729" r:id="rId16">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w:t>
            </w:r>
            <w:r>
              <w:rPr>
                <w:rFonts w:hint="eastAsia"/>
                <w:lang w:eastAsia="zh-CN"/>
              </w:rPr>
              <w:t xml:space="preserve"> </w:t>
            </w:r>
            <w:r>
              <w:rPr>
                <w:snapToGrid w:val="0"/>
                <w:lang w:eastAsia="zh-CN"/>
              </w:rPr>
              <w:t>and</w:t>
            </w:r>
            <w:r>
              <w:rPr>
                <w:snapToGrid w:val="0"/>
                <w:lang w:eastAsia="ja-JP"/>
              </w:rPr>
              <w:t xml:space="preserve"> </w:t>
            </w:r>
            <m:oMath>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oMath>
            <w:r>
              <w:rPr>
                <w:snapToGrid w:val="0"/>
                <w:lang w:eastAsia="ja-JP"/>
              </w:rPr>
              <w:t xml:space="preserve"> the channel bandwidth configured</w:t>
            </w:r>
            <w:r>
              <w:t xml:space="preserve"> in the higher band, both in MHz. </w:t>
            </w:r>
          </w:p>
          <w:p>
            <w:pPr>
              <w:pStyle w:val="66"/>
              <w:keepNext w:val="0"/>
              <w:keepLines w:val="0"/>
            </w:pPr>
            <w:r>
              <w:t>NOTE 9:</w:t>
            </w:r>
            <w:r>
              <w:tab/>
            </w:r>
            <w:r>
              <w:t>No requirements apply for the case that there is at least one individual RE within the uplink transmission bandwidth of the relative higher band and when the frequency range of relative higher band’s uplink channel bandwidth or uplink 1</w:t>
            </w:r>
            <w:r>
              <w:rPr>
                <w:vertAlign w:val="superscript"/>
              </w:rPr>
              <w:t>st</w:t>
            </w:r>
            <w:r>
              <w:t xml:space="preserve"> adjacent channel bandwidth is fully or partially overlapped with the 3 times of the frequency range of the relative lower band’s downlink channel bandwidth. The reference sensitivity is only verified when this is not the case.</w:t>
            </w:r>
          </w:p>
          <w:p>
            <w:pPr>
              <w:pStyle w:val="66"/>
              <w:keepNext w:val="0"/>
              <w:keepLines w:val="0"/>
            </w:pPr>
            <w:r>
              <w:t>NOTE 10:</w:t>
            </w:r>
            <w:r>
              <w:tab/>
            </w:r>
            <w:r>
              <w:t>MSD test point can be chosen according to supported BW and lowest SCS supported by the UE.</w:t>
            </w:r>
          </w:p>
          <w:p>
            <w:pPr>
              <w:pStyle w:val="66"/>
              <w:keepNext w:val="0"/>
              <w:keepLines w:val="0"/>
            </w:pPr>
            <w:r>
              <w:t>NOTE 11:</w:t>
            </w:r>
            <w:r>
              <w:tab/>
            </w:r>
            <w:r>
              <w:t>The MSD test points cannot be verified for the band combination in US due to the Band n77 frequency range restriction.</w:t>
            </w:r>
          </w:p>
          <w:p>
            <w:pPr>
              <w:pStyle w:val="66"/>
              <w:keepNext w:val="0"/>
              <w:keepLines w:val="0"/>
            </w:pPr>
            <w:r>
              <w:t xml:space="preserve">NOTE </w:t>
            </w:r>
            <w:r>
              <w:rPr>
                <w:rFonts w:hint="eastAsia"/>
              </w:rPr>
              <w:t>12</w:t>
            </w:r>
            <w:r>
              <w:t>: The requirements should be verified for the lowest NR ARFCN of the affected DL (lower) band and for the highest NR ARFCN of the UL (higher) band</w:t>
            </w:r>
          </w:p>
          <w:p>
            <w:pPr>
              <w:pStyle w:val="66"/>
              <w:keepNext w:val="0"/>
              <w:keepLines w:val="0"/>
            </w:pPr>
            <w:r>
              <w:t xml:space="preserve">NOTE 13: The requirements should be verified for DL EARFCN or NR ARFCN of the victim (lower) band (superscript LB) such that </w:t>
            </w:r>
            <m:oMath>
              <m:sSubSup>
                <m:sSubSupPr>
                  <m:ctrlPr>
                    <w:rPr>
                      <w:rFonts w:ascii="Cambria Math" w:hAnsi="Cambria Math"/>
                      <w:i/>
                    </w:rPr>
                  </m:ctrlPr>
                </m:sSubSupPr>
                <m:e>
                  <m:r>
                    <m:rPr/>
                    <w:rPr>
                      <w:rFonts w:ascii="Cambria Math"/>
                    </w:rPr>
                    <m:t>f</m:t>
                  </m:r>
                  <m:ctrlPr>
                    <w:rPr>
                      <w:rFonts w:ascii="Cambria Math" w:hAnsi="Cambria Math"/>
                      <w:i/>
                    </w:rPr>
                  </m:ctrlPr>
                </m:e>
                <m:sub>
                  <m:r>
                    <m:rPr/>
                    <w:rPr>
                      <w:rFonts w:ascii="Cambria Math"/>
                    </w:rPr>
                    <m:t>DL</m:t>
                  </m:r>
                  <m:ctrlPr>
                    <w:rPr>
                      <w:rFonts w:ascii="Cambria Math" w:hAnsi="Cambria Math"/>
                      <w:i/>
                    </w:rPr>
                  </m:ctrlPr>
                </m:sub>
                <m:sup>
                  <m:r>
                    <m:rPr/>
                    <w:rPr>
                      <w:rFonts w:ascii="Cambria Math"/>
                    </w:rPr>
                    <m:t>LB</m:t>
                  </m:r>
                  <m:ctrlPr>
                    <w:rPr>
                      <w:rFonts w:ascii="Cambria Math" w:hAnsi="Cambria Math"/>
                      <w:i/>
                    </w:rPr>
                  </m:ctrlPr>
                </m:sup>
              </m:sSubSup>
              <m:r>
                <m:rPr/>
                <w:rPr>
                  <w:rFonts w:ascii="Cambria Math"/>
                </w:rPr>
                <m:t>=</m:t>
              </m:r>
              <m:d>
                <m:dPr>
                  <m:begChr m:val="⌊"/>
                  <m:endChr m:val="⌋"/>
                  <m:ctrlPr>
                    <w:rPr>
                      <w:rFonts w:ascii="Cambria Math" w:hAnsi="Cambria Math"/>
                      <w:i/>
                    </w:rPr>
                  </m:ctrlPr>
                </m:dPr>
                <m:e>
                  <m:sSubSup>
                    <m:sSubSupPr>
                      <m:ctrlPr>
                        <w:rPr>
                          <w:rFonts w:ascii="Cambria Math" w:hAnsi="Cambria Math"/>
                          <w:i/>
                        </w:rPr>
                      </m:ctrlPr>
                    </m:sSubSupPr>
                    <m:e>
                      <m:r>
                        <m:rPr/>
                        <w:rPr>
                          <w:rFonts w:ascii="Cambria Math"/>
                        </w:rPr>
                        <m:t>f</m:t>
                      </m:r>
                      <m:ctrlPr>
                        <w:rPr>
                          <w:rFonts w:ascii="Cambria Math" w:hAnsi="Cambria Math"/>
                          <w:i/>
                        </w:rPr>
                      </m:ctrlPr>
                    </m:e>
                    <m:sub>
                      <m:r>
                        <m:rPr/>
                        <w:rPr>
                          <w:rFonts w:ascii="Cambria Math"/>
                        </w:rPr>
                        <m:t>UL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/0.2</m:t>
                  </m:r>
                  <m:ctrlPr>
                    <w:rPr>
                      <w:rFonts w:ascii="Cambria Math" w:hAnsi="Cambria Math"/>
                      <w:i/>
                    </w:rPr>
                  </m:ctrlPr>
                </m:e>
              </m:d>
              <m:r>
                <m:rPr/>
                <w:rPr>
                  <w:rFonts w:ascii="Cambria Math"/>
                </w:rPr>
                <m:t>0.1</m:t>
              </m:r>
            </m:oMath>
            <w:r>
              <w:t xml:space="preserve">  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m:rPr/>
                        <w:rPr>
                          <w:rFonts w:ascii="Cambria Math" w:hAnsi="Cambria Math"/>
                          <w:lang w:eastAsia="zh-CN"/>
                        </w:rPr>
                        <m:t>F</m:t>
                      </m:r>
                      <m:ctrlPr>
                        <w:rPr>
                          <w:rFonts w:ascii="Cambria Math" w:hAnsi="Cambria Math"/>
                          <w:i/>
                        </w:rPr>
                      </m:ctrlPr>
                    </m:e>
                    <m:sub>
                      <m:r>
                        <m:rPr/>
                        <w:rPr>
                          <w:rFonts w:ascii="Cambria Math" w:hAnsi="Cambria Math"/>
                        </w:rPr>
                        <m:t>UL</m:t>
                      </m:r>
                      <m:r>
                        <m:rPr/>
                        <w:rPr>
                          <w:rFonts w:ascii="Cambria Math" w:hAnsi="Cambria Math"/>
                          <w:lang w:eastAsia="zh-CN"/>
                        </w:rPr>
                        <m:t>_low</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r>
                    <m:rPr/>
                    <w:rPr>
                      <w:rFonts w:ascii="Cambria Math" w:hAnsi="Cambria Math"/>
                    </w:rPr>
                    <m:t>/</m:t>
                  </m:r>
                  <m:r>
                    <m:rPr/>
                    <w:rPr>
                      <w:rFonts w:ascii="Cambria Math" w:hAnsi="Cambria Math"/>
                      <w:lang w:eastAsia="zh-CN"/>
                    </w:rPr>
                    <m:t>2</m:t>
                  </m:r>
                  <m:r>
                    <m:rPr/>
                    <w:rPr>
                      <w:rFonts w:ascii="Cambria Math" w:hAnsi="Cambria Math"/>
                    </w:rPr>
                    <m:t>≤f</m:t>
                  </m:r>
                  <m:ctrlPr>
                    <w:rPr>
                      <w:rFonts w:ascii="Cambria Math" w:hAnsi="Cambria Math"/>
                      <w:i/>
                    </w:rPr>
                  </m:ctrlPr>
                </m:e>
                <m:sub>
                  <m:r>
                    <m:rPr/>
                    <w:rPr>
                      <w:rFonts w:ascii="Cambria Math" w:hAnsi="Cambria Math"/>
                      <w:lang w:eastAsia="zh-CN"/>
                    </w:rPr>
                    <m:t>U</m:t>
                  </m:r>
                  <m:r>
                    <m:rPr/>
                    <w:rPr>
                      <w:rFonts w:ascii="Cambria Math" w:hAnsi="Cambria Math"/>
                    </w:rPr>
                    <m:t>L</m:t>
                  </m:r>
                  <m:ctrlPr>
                    <w:rPr>
                      <w:rFonts w:ascii="Cambria Math" w:hAnsi="Cambria Math"/>
                      <w:i/>
                    </w:rPr>
                  </m:ctrlPr>
                </m:sub>
                <m:sup>
                  <m:r>
                    <m:rPr/>
                    <w:rPr>
                      <w:rFonts w:ascii="Cambria Math" w:hAnsi="Cambria Math"/>
                      <w:lang w:eastAsia="zh-CN"/>
                    </w:rPr>
                    <m:t>H</m:t>
                  </m:r>
                  <m:r>
                    <m:rPr/>
                    <w:rPr>
                      <w:rFonts w:ascii="Cambria Math" w:hAnsi="Cambria Math"/>
                    </w:rPr>
                    <m:t>B</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lang w:eastAsia="zh-CN"/>
                    </w:rPr>
                    <m:t>F</m:t>
                  </m:r>
                  <m:ctrlPr>
                    <w:rPr>
                      <w:rFonts w:ascii="Cambria Math" w:hAnsi="Cambria Math"/>
                      <w:i/>
                    </w:rPr>
                  </m:ctrlPr>
                </m:e>
                <m:sub>
                  <m:r>
                    <m:rPr/>
                    <w:rPr>
                      <w:rFonts w:ascii="Cambria Math" w:hAnsi="Cambria Math"/>
                    </w:rPr>
                    <m:t>UL</m:t>
                  </m:r>
                  <m:r>
                    <m:rPr/>
                    <w:rPr>
                      <w:rFonts w:ascii="Cambria Math" w:hAnsi="Cambria Math"/>
                      <w:lang w:eastAsia="zh-CN"/>
                    </w:rPr>
                    <m:t>_ℎigℎ</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r>
                <m:rPr/>
                <w:rPr>
                  <w:rFonts w:ascii="Cambria Math" w:hAnsi="Cambria Math"/>
                </w:rPr>
                <m:t>/</m:t>
              </m:r>
              <m:r>
                <m:rPr/>
                <w:rPr>
                  <w:rFonts w:ascii="Cambria Math" w:hAnsi="Cambria Math"/>
                  <w:lang w:eastAsia="zh-CN"/>
                </w:rPr>
                <m:t>2</m:t>
              </m:r>
            </m:oMath>
            <w:r>
              <w:rPr>
                <w:lang w:eastAsia="zh-CN"/>
              </w:rPr>
              <w:t xml:space="preserve"> </w:t>
            </w:r>
            <w:r>
              <w:t xml:space="preserve">with </w:t>
            </w:r>
            <w:r>
              <w:object>
                <v:shape id="_x0000_i1030" o:spt="75" type="#_x0000_t75" style="height:14.5pt;width:14.5pt;" o:ole="t" filled="f" coordsize="21600,21600">
                  <v:path/>
                  <v:fill on="f" focussize="0,0"/>
                  <v:stroke/>
                  <v:imagedata r:id="rId12" o:title=""/>
                  <o:lock v:ext="edit" aspectratio="t"/>
                  <w10:wrap type="none"/>
                  <w10:anchorlock/>
                </v:shape>
                <o:OLEObject Type="Embed" ProgID="Equation.3" ShapeID="_x0000_i1030" DrawAspect="Content" ObjectID="_1468075730" r:id="rId18">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 in the higher band, both in MHz. </w:t>
            </w:r>
          </w:p>
          <w:p>
            <w:pPr>
              <w:pStyle w:val="66"/>
              <w:keepNext w:val="0"/>
              <w:keepLines w:val="0"/>
            </w:pPr>
            <w:r>
              <w:t xml:space="preserve">NOTE 14: The requirements should be verified for DL EARFCN or NR ARFCN of the victim (lower) band (superscript LB) such that </w:t>
            </w:r>
            <m:oMath>
              <m:sSubSup>
                <m:sSubSupPr>
                  <m:ctrlPr>
                    <w:rPr>
                      <w:rFonts w:ascii="Cambria Math" w:hAnsi="Cambria Math"/>
                      <w:i/>
                    </w:rPr>
                  </m:ctrlPr>
                </m:sSubSupPr>
                <m:e>
                  <m:r>
                    <m:rPr/>
                    <w:rPr>
                      <w:rFonts w:ascii="Cambria Math"/>
                    </w:rPr>
                    <m:t>f</m:t>
                  </m:r>
                  <m:ctrlPr>
                    <w:rPr>
                      <w:rFonts w:ascii="Cambria Math" w:hAnsi="Cambria Math"/>
                      <w:i/>
                    </w:rPr>
                  </m:ctrlPr>
                </m:e>
                <m:sub>
                  <m:r>
                    <m:rPr/>
                    <w:rPr>
                      <w:rFonts w:ascii="Cambria Math"/>
                    </w:rPr>
                    <m:t>DL</m:t>
                  </m:r>
                  <m:ctrlPr>
                    <w:rPr>
                      <w:rFonts w:ascii="Cambria Math" w:hAnsi="Cambria Math"/>
                      <w:i/>
                    </w:rPr>
                  </m:ctrlPr>
                </m:sub>
                <m:sup>
                  <m:r>
                    <m:rPr/>
                    <w:rPr>
                      <w:rFonts w:ascii="Cambria Math"/>
                    </w:rPr>
                    <m:t>LB</m:t>
                  </m:r>
                  <m:ctrlPr>
                    <w:rPr>
                      <w:rFonts w:ascii="Cambria Math" w:hAnsi="Cambria Math"/>
                      <w:i/>
                    </w:rPr>
                  </m:ctrlPr>
                </m:sup>
              </m:sSubSup>
              <m:r>
                <m:rPr/>
                <w:rPr>
                  <w:rFonts w:ascii="Cambria Math"/>
                </w:rPr>
                <m:t>=</m:t>
              </m:r>
              <m:d>
                <m:dPr>
                  <m:begChr m:val="⌊"/>
                  <m:endChr m:val="⌋"/>
                  <m:ctrlPr>
                    <w:rPr>
                      <w:rFonts w:ascii="Cambria Math" w:hAnsi="Cambria Math"/>
                      <w:i/>
                    </w:rPr>
                  </m:ctrlPr>
                </m:dPr>
                <m:e>
                  <m:sSubSup>
                    <m:sSubSupPr>
                      <m:ctrlPr>
                        <w:rPr>
                          <w:rFonts w:ascii="Cambria Math" w:hAnsi="Cambria Math"/>
                          <w:i/>
                        </w:rPr>
                      </m:ctrlPr>
                    </m:sSubSupPr>
                    <m:e>
                      <m:r>
                        <m:rPr/>
                        <w:rPr>
                          <w:rFonts w:ascii="Cambria Math"/>
                        </w:rPr>
                        <m:t>f</m:t>
                      </m:r>
                      <m:ctrlPr>
                        <w:rPr>
                          <w:rFonts w:ascii="Cambria Math" w:hAnsi="Cambria Math"/>
                          <w:i/>
                        </w:rPr>
                      </m:ctrlPr>
                    </m:e>
                    <m:sub>
                      <m:r>
                        <m:rPr/>
                        <w:rPr>
                          <w:rFonts w:ascii="Cambria Math"/>
                        </w:rPr>
                        <m:t>UL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/0.4</m:t>
                  </m:r>
                  <m:ctrlPr>
                    <w:rPr>
                      <w:rFonts w:ascii="Cambria Math" w:hAnsi="Cambria Math"/>
                      <w:i/>
                    </w:rPr>
                  </m:ctrlPr>
                </m:e>
              </m:d>
              <m:r>
                <m:rPr/>
                <w:rPr>
                  <w:rFonts w:ascii="Cambria Math"/>
                </w:rPr>
                <m:t>0.1</m:t>
              </m:r>
            </m:oMath>
            <w:r>
              <w:t xml:space="preserve">  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m:rPr/>
                        <w:rPr>
                          <w:rFonts w:ascii="Cambria Math" w:hAnsi="Cambria Math"/>
                          <w:lang w:eastAsia="zh-CN"/>
                        </w:rPr>
                        <m:t>F</m:t>
                      </m:r>
                      <m:ctrlPr>
                        <w:rPr>
                          <w:rFonts w:ascii="Cambria Math" w:hAnsi="Cambria Math"/>
                          <w:i/>
                        </w:rPr>
                      </m:ctrlPr>
                    </m:e>
                    <m:sub>
                      <m:r>
                        <m:rPr/>
                        <w:rPr>
                          <w:rFonts w:ascii="Cambria Math" w:hAnsi="Cambria Math"/>
                        </w:rPr>
                        <m:t>UL</m:t>
                      </m:r>
                      <m:r>
                        <m:rPr/>
                        <w:rPr>
                          <w:rFonts w:ascii="Cambria Math" w:hAnsi="Cambria Math"/>
                          <w:lang w:eastAsia="zh-CN"/>
                        </w:rPr>
                        <m:t>_low</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r>
                    <m:rPr/>
                    <w:rPr>
                      <w:rFonts w:ascii="Cambria Math" w:hAnsi="Cambria Math"/>
                    </w:rPr>
                    <m:t>/</m:t>
                  </m:r>
                  <m:r>
                    <m:rPr/>
                    <w:rPr>
                      <w:rFonts w:ascii="Cambria Math" w:hAnsi="Cambria Math"/>
                      <w:lang w:eastAsia="zh-CN"/>
                    </w:rPr>
                    <m:t>2</m:t>
                  </m:r>
                  <m:r>
                    <m:rPr/>
                    <w:rPr>
                      <w:rFonts w:ascii="Cambria Math" w:hAnsi="Cambria Math"/>
                    </w:rPr>
                    <m:t>≤f</m:t>
                  </m:r>
                  <m:ctrlPr>
                    <w:rPr>
                      <w:rFonts w:ascii="Cambria Math" w:hAnsi="Cambria Math"/>
                      <w:i/>
                    </w:rPr>
                  </m:ctrlPr>
                </m:e>
                <m:sub>
                  <m:r>
                    <m:rPr/>
                    <w:rPr>
                      <w:rFonts w:ascii="Cambria Math" w:hAnsi="Cambria Math"/>
                      <w:lang w:eastAsia="zh-CN"/>
                    </w:rPr>
                    <m:t>U</m:t>
                  </m:r>
                  <m:r>
                    <m:rPr/>
                    <w:rPr>
                      <w:rFonts w:ascii="Cambria Math" w:hAnsi="Cambria Math"/>
                    </w:rPr>
                    <m:t>L</m:t>
                  </m:r>
                  <m:ctrlPr>
                    <w:rPr>
                      <w:rFonts w:ascii="Cambria Math" w:hAnsi="Cambria Math"/>
                      <w:i/>
                    </w:rPr>
                  </m:ctrlPr>
                </m:sub>
                <m:sup>
                  <m:r>
                    <m:rPr/>
                    <w:rPr>
                      <w:rFonts w:ascii="Cambria Math" w:hAnsi="Cambria Math"/>
                      <w:lang w:eastAsia="zh-CN"/>
                    </w:rPr>
                    <m:t>H</m:t>
                  </m:r>
                  <m:r>
                    <m:rPr/>
                    <w:rPr>
                      <w:rFonts w:ascii="Cambria Math" w:hAnsi="Cambria Math"/>
                    </w:rPr>
                    <m:t>B</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lang w:eastAsia="zh-CN"/>
                    </w:rPr>
                    <m:t>F</m:t>
                  </m:r>
                  <m:ctrlPr>
                    <w:rPr>
                      <w:rFonts w:ascii="Cambria Math" w:hAnsi="Cambria Math"/>
                      <w:i/>
                    </w:rPr>
                  </m:ctrlPr>
                </m:e>
                <m:sub>
                  <m:r>
                    <m:rPr/>
                    <w:rPr>
                      <w:rFonts w:ascii="Cambria Math" w:hAnsi="Cambria Math"/>
                    </w:rPr>
                    <m:t>UL</m:t>
                  </m:r>
                  <m:r>
                    <m:rPr/>
                    <w:rPr>
                      <w:rFonts w:ascii="Cambria Math" w:hAnsi="Cambria Math"/>
                      <w:lang w:eastAsia="zh-CN"/>
                    </w:rPr>
                    <m:t>_ℎigℎ</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lang w:eastAsia="zh-CN"/>
                </w:rPr>
                <m:t>−</m:t>
              </m:r>
              <m:sSubSup>
                <m:sSubSupPr>
                  <m:ctrlPr>
                    <w:rPr>
                      <w:rFonts w:ascii="Cambria Math" w:hAnsi="Cambria Math"/>
                      <w:i/>
                    </w:rPr>
                  </m:ctrlPr>
                </m:sSubSupPr>
                <m:e>
                  <m:r>
                    <m:rPr/>
                    <w:rPr>
                      <w:rFonts w:ascii="Cambria Math" w:hAnsi="Cambria Math"/>
                      <w:lang w:eastAsia="zh-CN"/>
                    </w:rPr>
                    <m:t>BW</m:t>
                  </m:r>
                  <m:ctrlPr>
                    <w:rPr>
                      <w:rFonts w:ascii="Cambria Math" w:hAnsi="Cambria Math"/>
                      <w:i/>
                    </w:rPr>
                  </m:ctrlPr>
                </m:e>
                <m:sub>
                  <m:r>
                    <m:rPr/>
                    <w:rPr>
                      <w:rFonts w:ascii="Cambria Math" w:hAnsi="Cambria Math"/>
                      <w:lang w:eastAsia="zh-CN"/>
                    </w:rPr>
                    <m:t>Cℎannel</m:t>
                  </m:r>
                  <m:ctrlPr>
                    <w:rPr>
                      <w:rFonts w:ascii="Cambria Math" w:hAnsi="Cambria Math"/>
                      <w:i/>
                    </w:rPr>
                  </m:ctrlPr>
                </m:sub>
                <m:sup>
                  <m:r>
                    <m:rPr/>
                    <w:rPr>
                      <w:rFonts w:ascii="Cambria Math" w:hAnsi="Cambria Math"/>
                      <w:lang w:eastAsia="zh-CN"/>
                    </w:rPr>
                    <m:t>HB</m:t>
                  </m:r>
                  <m:ctrlPr>
                    <w:rPr>
                      <w:rFonts w:ascii="Cambria Math" w:hAnsi="Cambria Math"/>
                      <w:i/>
                    </w:rPr>
                  </m:ctrlPr>
                </m:sup>
              </m:sSubSup>
              <m:r>
                <m:rPr/>
                <w:rPr>
                  <w:rFonts w:ascii="Cambria Math" w:hAnsi="Cambria Math"/>
                </w:rPr>
                <m:t>/</m:t>
              </m:r>
              <m:r>
                <m:rPr/>
                <w:rPr>
                  <w:rFonts w:ascii="Cambria Math" w:hAnsi="Cambria Math"/>
                  <w:lang w:eastAsia="zh-CN"/>
                </w:rPr>
                <m:t>2</m:t>
              </m:r>
            </m:oMath>
            <w:r>
              <w:rPr>
                <w:lang w:eastAsia="zh-CN"/>
              </w:rPr>
              <w:t xml:space="preserve"> </w:t>
            </w:r>
            <w:r>
              <w:t xml:space="preserve">with </w:t>
            </w:r>
            <w:r>
              <w:object>
                <v:shape id="_x0000_i1031" o:spt="75" type="#_x0000_t75" style="height:14.5pt;width:14.5pt;" o:ole="t" filled="f" coordsize="21600,21600">
                  <v:path/>
                  <v:fill on="f" focussize="0,0"/>
                  <v:stroke/>
                  <v:imagedata r:id="rId12" o:title=""/>
                  <o:lock v:ext="edit" aspectratio="t"/>
                  <w10:wrap type="none"/>
                  <w10:anchorlock/>
                </v:shape>
                <o:OLEObject Type="Embed" ProgID="Equation.3" ShapeID="_x0000_i1031" DrawAspect="Content" ObjectID="_1468075731" r:id="rId19">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 in the higher band, both in MHz. </w:t>
            </w:r>
          </w:p>
          <w:p>
            <w:pPr>
              <w:pStyle w:val="66"/>
              <w:keepNext w:val="0"/>
              <w:keepLines w:val="0"/>
              <w:rPr>
                <w:bCs/>
              </w:rPr>
            </w:pPr>
            <w:r>
              <w:t>NOTE 15:</w:t>
            </w:r>
            <w:r>
              <w:rPr>
                <w:lang w:eastAsia="ja-JP"/>
              </w:rPr>
              <w:t xml:space="preserve">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color w:val="FF0000"/>
                <w:lang w:eastAsia="en-GB"/>
              </w:rPr>
              <w:t>.</w:t>
            </w:r>
          </w:p>
        </w:tc>
      </w:tr>
    </w:tbl>
    <w:p>
      <w:pPr>
        <w:rPr>
          <w:rFonts w:hint="default" w:eastAsia="宋体"/>
          <w:lang w:val="en-US" w:eastAsia="zh-CN"/>
        </w:r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6"/>
        <w:keepNext w:val="0"/>
        <w:keepLines w:val="0"/>
      </w:pPr>
      <w:r>
        <w:t>7.3B.2.3.4</w:t>
      </w:r>
      <w:r>
        <w:tab/>
      </w:r>
      <w:r>
        <w:t>Reference sensitivity exceptions due to cross band isolation for EN-DC in NR FR1</w:t>
      </w: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55"/>
        <w:keepNext w:val="0"/>
        <w:keepLines w:val="0"/>
      </w:pPr>
      <w:r>
        <w:t>Table 7.3B.2.3.4-1</w:t>
      </w:r>
      <w:r>
        <w:rPr>
          <w:lang w:eastAsia="zh-CN"/>
        </w:rPr>
        <w:t>a</w:t>
      </w:r>
      <w:r>
        <w:t xml:space="preserve">: Reference sensitivity exceptions (MSD) due to cross band isolation and uplink/downlink configurations for </w:t>
      </w:r>
      <w:r>
        <w:rPr>
          <w:lang w:eastAsia="zh-CN"/>
        </w:rPr>
        <w:t xml:space="preserve">PC2 </w:t>
      </w:r>
      <w:r>
        <w:t>EN-DC in NR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6"/>
        <w:gridCol w:w="856"/>
        <w:gridCol w:w="626"/>
        <w:gridCol w:w="726"/>
        <w:gridCol w:w="1496"/>
        <w:gridCol w:w="1606"/>
        <w:gridCol w:w="687"/>
        <w:gridCol w:w="726"/>
        <w:gridCol w:w="536"/>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56" w:type="dxa"/>
            <w:vMerge w:val="restart"/>
            <w:vAlign w:val="center"/>
          </w:tcPr>
          <w:p>
            <w:pPr>
              <w:spacing w:after="0"/>
              <w:jc w:val="center"/>
              <w:rPr>
                <w:rFonts w:ascii="Arial" w:hAnsi="Arial"/>
                <w:b/>
                <w:sz w:val="18"/>
              </w:rPr>
            </w:pPr>
            <w:r>
              <w:rPr>
                <w:rFonts w:ascii="Arial" w:hAnsi="Arial"/>
                <w:b/>
                <w:sz w:val="18"/>
              </w:rPr>
              <w:t>UL band</w:t>
            </w:r>
          </w:p>
        </w:tc>
        <w:tc>
          <w:tcPr>
            <w:tcW w:w="856" w:type="dxa"/>
            <w:vMerge w:val="restart"/>
            <w:vAlign w:val="center"/>
          </w:tcPr>
          <w:p>
            <w:pPr>
              <w:spacing w:after="0"/>
              <w:jc w:val="center"/>
              <w:rPr>
                <w:rFonts w:ascii="Arial" w:hAnsi="Arial"/>
                <w:b/>
                <w:sz w:val="18"/>
              </w:rPr>
            </w:pPr>
            <w:r>
              <w:rPr>
                <w:rFonts w:ascii="Arial" w:hAnsi="Arial"/>
                <w:b/>
                <w:sz w:val="18"/>
              </w:rPr>
              <w:t>DL band</w:t>
            </w:r>
          </w:p>
        </w:tc>
        <w:tc>
          <w:tcPr>
            <w:tcW w:w="626" w:type="dxa"/>
            <w:vAlign w:val="center"/>
          </w:tcPr>
          <w:p>
            <w:pPr>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26" w:type="dxa"/>
            <w:vAlign w:val="center"/>
          </w:tcPr>
          <w:p>
            <w:pPr>
              <w:spacing w:after="0"/>
              <w:jc w:val="center"/>
              <w:rPr>
                <w:rFonts w:ascii="Arial" w:hAnsi="Arial"/>
                <w:b/>
                <w:sz w:val="18"/>
              </w:rPr>
            </w:pPr>
            <w:r>
              <w:rPr>
                <w:rFonts w:ascii="Arial" w:hAnsi="Arial"/>
                <w:b/>
                <w:sz w:val="18"/>
              </w:rPr>
              <w:t>UL BW</w:t>
            </w:r>
          </w:p>
        </w:tc>
        <w:tc>
          <w:tcPr>
            <w:tcW w:w="1496" w:type="dxa"/>
            <w:vAlign w:val="center"/>
          </w:tcPr>
          <w:p>
            <w:pPr>
              <w:spacing w:after="0"/>
              <w:jc w:val="center"/>
              <w:rPr>
                <w:rFonts w:ascii="Arial" w:hAnsi="Arial"/>
                <w:b/>
                <w:sz w:val="18"/>
                <w:lang w:eastAsia="zh-CN"/>
              </w:rPr>
            </w:pPr>
            <w:r>
              <w:rPr>
                <w:rFonts w:ascii="Arial" w:hAnsi="Arial"/>
                <w:b/>
                <w:sz w:val="18"/>
                <w:lang w:eastAsia="zh-CN"/>
              </w:rPr>
              <w:t>SCS of UL band</w:t>
            </w:r>
          </w:p>
        </w:tc>
        <w:tc>
          <w:tcPr>
            <w:tcW w:w="1606" w:type="dxa"/>
            <w:vAlign w:val="center"/>
          </w:tcPr>
          <w:p>
            <w:pPr>
              <w:spacing w:after="0"/>
              <w:jc w:val="center"/>
              <w:rPr>
                <w:rFonts w:ascii="Arial" w:hAnsi="Arial"/>
                <w:b/>
                <w:sz w:val="18"/>
              </w:rPr>
            </w:pPr>
            <w:r>
              <w:rPr>
                <w:rFonts w:ascii="Arial" w:hAnsi="Arial"/>
                <w:b/>
                <w:sz w:val="18"/>
              </w:rPr>
              <w:t>UL RB Allocation</w:t>
            </w:r>
          </w:p>
        </w:tc>
        <w:tc>
          <w:tcPr>
            <w:tcW w:w="687" w:type="dxa"/>
            <w:vAlign w:val="center"/>
          </w:tcPr>
          <w:p>
            <w:pPr>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26" w:type="dxa"/>
            <w:vAlign w:val="center"/>
          </w:tcPr>
          <w:p>
            <w:pPr>
              <w:spacing w:after="0"/>
              <w:jc w:val="center"/>
              <w:rPr>
                <w:rFonts w:ascii="Arial" w:hAnsi="Arial"/>
                <w:b/>
                <w:sz w:val="18"/>
              </w:rPr>
            </w:pPr>
            <w:r>
              <w:rPr>
                <w:rFonts w:ascii="Arial" w:hAnsi="Arial"/>
                <w:b/>
                <w:sz w:val="18"/>
              </w:rPr>
              <w:t>DL BW</w:t>
            </w:r>
          </w:p>
        </w:tc>
        <w:tc>
          <w:tcPr>
            <w:tcW w:w="536" w:type="dxa"/>
            <w:vAlign w:val="center"/>
          </w:tcPr>
          <w:p>
            <w:pPr>
              <w:spacing w:after="0"/>
              <w:jc w:val="center"/>
              <w:rPr>
                <w:rFonts w:ascii="Arial" w:hAnsi="Arial"/>
                <w:b/>
                <w:sz w:val="18"/>
              </w:rPr>
            </w:pPr>
            <w:r>
              <w:rPr>
                <w:rFonts w:ascii="Arial" w:hAnsi="Arial"/>
                <w:b/>
                <w:sz w:val="18"/>
              </w:rPr>
              <w:t>MSD</w:t>
            </w:r>
          </w:p>
        </w:tc>
        <w:tc>
          <w:tcPr>
            <w:tcW w:w="1167" w:type="dxa"/>
            <w:vMerge w:val="restart"/>
            <w:vAlign w:val="center"/>
          </w:tcPr>
          <w:p>
            <w:pPr>
              <w:spacing w:after="0"/>
              <w:jc w:val="center"/>
              <w:rPr>
                <w:rFonts w:ascii="Arial" w:hAnsi="Arial"/>
                <w:b/>
                <w:sz w:val="18"/>
                <w:lang w:eastAsia="zh-CN"/>
              </w:rPr>
            </w:pPr>
            <w:r>
              <w:rPr>
                <w:rFonts w:ascii="Arial" w:hAnsi="Arial"/>
                <w:b/>
                <w:sz w:val="18"/>
                <w:lang w:eastAsia="zh-CN"/>
              </w:rPr>
              <w:t>Cross-band</w:t>
            </w:r>
          </w:p>
          <w:p>
            <w:pPr>
              <w:spacing w:after="0"/>
              <w:jc w:val="center"/>
              <w:rPr>
                <w:rFonts w:ascii="Arial" w:hAnsi="Arial"/>
                <w:b/>
                <w:sz w:val="18"/>
                <w:lang w:eastAsia="zh-CN"/>
              </w:rPr>
            </w:pPr>
            <w:r>
              <w:rPr>
                <w:rFonts w:ascii="Arial" w:hAnsi="Arial"/>
                <w:b/>
                <w:sz w:val="18"/>
                <w:lang w:eastAsia="zh-CN"/>
              </w:rPr>
              <w:t>Interference</w:t>
            </w:r>
          </w:p>
          <w:p>
            <w:pPr>
              <w:spacing w:after="0"/>
              <w:jc w:val="center"/>
              <w:rPr>
                <w:rFonts w:ascii="Arial" w:hAnsi="Arial"/>
                <w:b/>
                <w:sz w:val="18"/>
                <w:lang w:eastAsia="zh-CN"/>
              </w:rPr>
            </w:pPr>
            <w:r>
              <w:rPr>
                <w:rFonts w:ascii="Arial" w:hAnsi="Arial"/>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56" w:type="dxa"/>
            <w:vMerge w:val="continue"/>
            <w:vAlign w:val="center"/>
          </w:tcPr>
          <w:p>
            <w:pPr>
              <w:spacing w:after="0"/>
              <w:jc w:val="center"/>
              <w:rPr>
                <w:rFonts w:ascii="Arial" w:hAnsi="Arial" w:cs="Arial"/>
                <w:b/>
                <w:bCs/>
                <w:sz w:val="18"/>
                <w:szCs w:val="18"/>
              </w:rPr>
            </w:pPr>
          </w:p>
        </w:tc>
        <w:tc>
          <w:tcPr>
            <w:tcW w:w="856" w:type="dxa"/>
            <w:vMerge w:val="continue"/>
            <w:vAlign w:val="center"/>
          </w:tcPr>
          <w:p>
            <w:pPr>
              <w:spacing w:after="0"/>
              <w:jc w:val="center"/>
              <w:rPr>
                <w:rFonts w:ascii="Arial" w:hAnsi="Arial" w:cs="Arial"/>
                <w:b/>
                <w:bCs/>
                <w:sz w:val="18"/>
                <w:szCs w:val="18"/>
              </w:rPr>
            </w:pPr>
          </w:p>
        </w:tc>
        <w:tc>
          <w:tcPr>
            <w:tcW w:w="626" w:type="dxa"/>
            <w:vAlign w:val="center"/>
          </w:tcPr>
          <w:p>
            <w:pPr>
              <w:spacing w:after="0"/>
              <w:jc w:val="center"/>
              <w:rPr>
                <w:rFonts w:ascii="Arial" w:hAnsi="Arial"/>
                <w:b/>
                <w:sz w:val="18"/>
              </w:rPr>
            </w:pPr>
            <w:r>
              <w:rPr>
                <w:rFonts w:ascii="Arial" w:hAnsi="Arial"/>
                <w:b/>
                <w:sz w:val="18"/>
              </w:rPr>
              <w:t>(MHz)</w:t>
            </w:r>
          </w:p>
        </w:tc>
        <w:tc>
          <w:tcPr>
            <w:tcW w:w="726" w:type="dxa"/>
            <w:vAlign w:val="center"/>
          </w:tcPr>
          <w:p>
            <w:pPr>
              <w:spacing w:after="0"/>
              <w:jc w:val="center"/>
              <w:rPr>
                <w:rFonts w:ascii="Arial" w:hAnsi="Arial"/>
                <w:b/>
                <w:sz w:val="18"/>
              </w:rPr>
            </w:pPr>
            <w:r>
              <w:rPr>
                <w:rFonts w:ascii="Arial" w:hAnsi="Arial"/>
                <w:b/>
                <w:sz w:val="18"/>
              </w:rPr>
              <w:t>(MHz)</w:t>
            </w:r>
          </w:p>
        </w:tc>
        <w:tc>
          <w:tcPr>
            <w:tcW w:w="1496" w:type="dxa"/>
            <w:vAlign w:val="center"/>
          </w:tcPr>
          <w:p>
            <w:pPr>
              <w:spacing w:after="0"/>
              <w:jc w:val="center"/>
              <w:rPr>
                <w:rFonts w:ascii="Arial" w:hAnsi="Arial"/>
                <w:b/>
                <w:sz w:val="18"/>
                <w:lang w:eastAsia="zh-CN"/>
              </w:rPr>
            </w:pPr>
            <w:r>
              <w:rPr>
                <w:rFonts w:ascii="Arial" w:hAnsi="Arial"/>
                <w:b/>
                <w:sz w:val="18"/>
                <w:lang w:eastAsia="zh-CN"/>
              </w:rPr>
              <w:t>(kHz)</w:t>
            </w:r>
          </w:p>
        </w:tc>
        <w:tc>
          <w:tcPr>
            <w:tcW w:w="1606" w:type="dxa"/>
            <w:vAlign w:val="center"/>
          </w:tcPr>
          <w:p>
            <w:pPr>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687" w:type="dxa"/>
            <w:vAlign w:val="center"/>
          </w:tcPr>
          <w:p>
            <w:pPr>
              <w:spacing w:after="0"/>
              <w:jc w:val="center"/>
              <w:rPr>
                <w:rFonts w:ascii="Arial" w:hAnsi="Arial"/>
                <w:b/>
                <w:sz w:val="18"/>
              </w:rPr>
            </w:pPr>
            <w:r>
              <w:rPr>
                <w:rFonts w:ascii="Arial" w:hAnsi="Arial"/>
                <w:b/>
                <w:sz w:val="18"/>
              </w:rPr>
              <w:t>(MHz)</w:t>
            </w:r>
          </w:p>
        </w:tc>
        <w:tc>
          <w:tcPr>
            <w:tcW w:w="726" w:type="dxa"/>
            <w:vAlign w:val="center"/>
          </w:tcPr>
          <w:p>
            <w:pPr>
              <w:spacing w:after="0"/>
              <w:jc w:val="center"/>
              <w:rPr>
                <w:rFonts w:ascii="Arial" w:hAnsi="Arial"/>
                <w:b/>
                <w:sz w:val="18"/>
              </w:rPr>
            </w:pPr>
            <w:r>
              <w:rPr>
                <w:rFonts w:ascii="Arial" w:hAnsi="Arial"/>
                <w:b/>
                <w:sz w:val="18"/>
              </w:rPr>
              <w:t>(MHz)</w:t>
            </w:r>
          </w:p>
        </w:tc>
        <w:tc>
          <w:tcPr>
            <w:tcW w:w="536" w:type="dxa"/>
            <w:vAlign w:val="center"/>
          </w:tcPr>
          <w:p>
            <w:pPr>
              <w:spacing w:after="0"/>
              <w:jc w:val="center"/>
              <w:rPr>
                <w:rFonts w:ascii="Arial" w:hAnsi="Arial"/>
                <w:b/>
                <w:sz w:val="18"/>
              </w:rPr>
            </w:pPr>
            <w:r>
              <w:rPr>
                <w:rFonts w:ascii="Arial" w:hAnsi="Arial"/>
                <w:b/>
                <w:sz w:val="18"/>
              </w:rPr>
              <w:t>(dB)</w:t>
            </w:r>
          </w:p>
        </w:tc>
        <w:tc>
          <w:tcPr>
            <w:tcW w:w="1167" w:type="dxa"/>
            <w:vMerge w:val="continue"/>
            <w:vAlign w:val="center"/>
          </w:tcPr>
          <w:p>
            <w:pPr>
              <w:spacing w:after="0"/>
              <w:jc w:val="center"/>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lang w:eastAsia="zh-CN"/>
              </w:rPr>
            </w:pPr>
            <w:r>
              <w:rPr>
                <w:rFonts w:ascii="Arial" w:hAnsi="Arial" w:cs="Arial"/>
                <w:color w:val="000000"/>
                <w:sz w:val="18"/>
                <w:szCs w:val="18"/>
              </w:rPr>
              <w:t>3</w:t>
            </w:r>
          </w:p>
        </w:tc>
        <w:tc>
          <w:tcPr>
            <w:tcW w:w="856" w:type="dxa"/>
            <w:vAlign w:val="center"/>
          </w:tcPr>
          <w:p>
            <w:pPr>
              <w:spacing w:after="0"/>
              <w:jc w:val="center"/>
              <w:rPr>
                <w:rFonts w:ascii="Arial" w:hAnsi="Arial"/>
                <w:sz w:val="18"/>
                <w:lang w:eastAsia="zh-CN"/>
              </w:rPr>
            </w:pPr>
            <w:r>
              <w:rPr>
                <w:rFonts w:ascii="Arial" w:hAnsi="Arial" w:cs="Arial"/>
                <w:color w:val="000000"/>
                <w:sz w:val="18"/>
                <w:szCs w:val="18"/>
              </w:rPr>
              <w:t>n41</w:t>
            </w:r>
          </w:p>
        </w:tc>
        <w:tc>
          <w:tcPr>
            <w:tcW w:w="626" w:type="dxa"/>
            <w:vAlign w:val="center"/>
          </w:tcPr>
          <w:p>
            <w:pPr>
              <w:spacing w:after="0"/>
              <w:jc w:val="center"/>
              <w:rPr>
                <w:rFonts w:ascii="Arial" w:hAnsi="Arial"/>
                <w:bCs/>
                <w:sz w:val="18"/>
                <w:lang w:eastAsia="zh-CN"/>
              </w:rPr>
            </w:pPr>
            <w:r>
              <w:rPr>
                <w:rFonts w:ascii="Arial" w:hAnsi="Arial" w:cs="Arial"/>
                <w:color w:val="000000"/>
                <w:sz w:val="18"/>
                <w:szCs w:val="18"/>
              </w:rPr>
              <w:t>1775</w:t>
            </w:r>
          </w:p>
        </w:tc>
        <w:tc>
          <w:tcPr>
            <w:tcW w:w="726" w:type="dxa"/>
            <w:noWrap/>
            <w:vAlign w:val="center"/>
          </w:tcPr>
          <w:p>
            <w:pPr>
              <w:spacing w:after="0"/>
              <w:jc w:val="center"/>
              <w:rPr>
                <w:rFonts w:ascii="Arial" w:hAnsi="Arial"/>
                <w:bCs/>
                <w:sz w:val="18"/>
                <w:lang w:eastAsia="zh-CN"/>
              </w:rPr>
            </w:pPr>
            <w:r>
              <w:rPr>
                <w:rFonts w:ascii="Arial" w:hAnsi="Arial" w:cs="Arial"/>
                <w:color w:val="000000"/>
                <w:sz w:val="18"/>
                <w:szCs w:val="18"/>
              </w:rPr>
              <w:t>20</w:t>
            </w:r>
          </w:p>
        </w:tc>
        <w:tc>
          <w:tcPr>
            <w:tcW w:w="1496" w:type="dxa"/>
            <w:vAlign w:val="center"/>
          </w:tcPr>
          <w:p>
            <w:pPr>
              <w:spacing w:after="0"/>
              <w:jc w:val="center"/>
              <w:rPr>
                <w:rFonts w:ascii="Arial" w:hAnsi="Arial"/>
                <w:bCs/>
                <w:sz w:val="18"/>
                <w:lang w:eastAsia="zh-CN"/>
              </w:rPr>
            </w:pPr>
            <w:r>
              <w:rPr>
                <w:rFonts w:ascii="Arial" w:hAnsi="Arial" w:cs="Arial"/>
                <w:color w:val="000000"/>
                <w:sz w:val="18"/>
                <w:szCs w:val="18"/>
              </w:rPr>
              <w:t>15</w:t>
            </w:r>
          </w:p>
        </w:tc>
        <w:tc>
          <w:tcPr>
            <w:tcW w:w="1606" w:type="dxa"/>
            <w:noWrap/>
            <w:vAlign w:val="center"/>
          </w:tcPr>
          <w:p>
            <w:pPr>
              <w:spacing w:after="0"/>
              <w:jc w:val="center"/>
              <w:rPr>
                <w:rFonts w:ascii="Arial" w:hAnsi="Arial"/>
                <w:bCs/>
                <w:sz w:val="18"/>
                <w:lang w:eastAsia="zh-CN"/>
              </w:rPr>
            </w:pPr>
            <w:r>
              <w:rPr>
                <w:rFonts w:ascii="Arial" w:hAnsi="Arial" w:cs="Arial"/>
                <w:color w:val="000000"/>
                <w:sz w:val="18"/>
                <w:szCs w:val="18"/>
              </w:rPr>
              <w:t>50 (RBstart=50)</w:t>
            </w:r>
          </w:p>
        </w:tc>
        <w:tc>
          <w:tcPr>
            <w:tcW w:w="687" w:type="dxa"/>
            <w:vAlign w:val="center"/>
          </w:tcPr>
          <w:p>
            <w:pPr>
              <w:spacing w:after="0"/>
              <w:jc w:val="center"/>
              <w:rPr>
                <w:rFonts w:ascii="Arial" w:hAnsi="Arial"/>
                <w:sz w:val="18"/>
              </w:rPr>
            </w:pPr>
            <w:r>
              <w:rPr>
                <w:rFonts w:ascii="Arial" w:hAnsi="Arial" w:cs="Arial"/>
                <w:color w:val="000000"/>
                <w:sz w:val="18"/>
                <w:szCs w:val="18"/>
              </w:rPr>
              <w:t>2501</w:t>
            </w:r>
          </w:p>
        </w:tc>
        <w:tc>
          <w:tcPr>
            <w:tcW w:w="726" w:type="dxa"/>
            <w:noWrap/>
            <w:vAlign w:val="center"/>
          </w:tcPr>
          <w:p>
            <w:pPr>
              <w:spacing w:after="0"/>
              <w:jc w:val="center"/>
              <w:rPr>
                <w:rFonts w:ascii="Arial" w:hAnsi="Arial"/>
                <w:sz w:val="18"/>
              </w:rPr>
            </w:pPr>
            <w:r>
              <w:rPr>
                <w:rFonts w:ascii="Arial" w:hAnsi="Arial" w:cs="Arial"/>
                <w:color w:val="000000"/>
                <w:sz w:val="18"/>
                <w:szCs w:val="18"/>
              </w:rPr>
              <w:t>10</w:t>
            </w:r>
          </w:p>
        </w:tc>
        <w:tc>
          <w:tcPr>
            <w:tcW w:w="536" w:type="dxa"/>
            <w:noWrap/>
            <w:vAlign w:val="center"/>
          </w:tcPr>
          <w:p>
            <w:pPr>
              <w:spacing w:after="0"/>
              <w:jc w:val="center"/>
              <w:rPr>
                <w:rFonts w:ascii="Arial" w:hAnsi="Arial"/>
                <w:bCs/>
                <w:sz w:val="18"/>
                <w:lang w:eastAsia="zh-CN"/>
              </w:rPr>
            </w:pPr>
            <w:r>
              <w:rPr>
                <w:rFonts w:ascii="Arial" w:hAnsi="Arial"/>
                <w:bCs/>
                <w:sz w:val="18"/>
                <w:lang w:eastAsia="zh-CN"/>
              </w:rPr>
              <w:t>0.7</w:t>
            </w:r>
          </w:p>
        </w:tc>
        <w:tc>
          <w:tcPr>
            <w:tcW w:w="1167" w:type="dxa"/>
            <w:vAlign w:val="center"/>
          </w:tcPr>
          <w:p>
            <w:pPr>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cs="Arial"/>
                <w:color w:val="000000"/>
                <w:sz w:val="18"/>
                <w:szCs w:val="18"/>
              </w:rPr>
            </w:pPr>
            <w:r>
              <w:rPr>
                <w:rFonts w:ascii="Arial" w:hAnsi="Arial" w:cs="Arial"/>
                <w:color w:val="000000"/>
                <w:sz w:val="18"/>
                <w:szCs w:val="18"/>
              </w:rPr>
              <w:t>n41</w:t>
            </w:r>
          </w:p>
        </w:tc>
        <w:tc>
          <w:tcPr>
            <w:tcW w:w="856" w:type="dxa"/>
            <w:vAlign w:val="center"/>
          </w:tcPr>
          <w:p>
            <w:pPr>
              <w:spacing w:after="0"/>
              <w:jc w:val="center"/>
              <w:rPr>
                <w:rFonts w:ascii="Arial" w:hAnsi="Arial" w:cs="Arial"/>
                <w:color w:val="000000"/>
                <w:sz w:val="18"/>
                <w:szCs w:val="18"/>
              </w:rPr>
            </w:pPr>
            <w:r>
              <w:rPr>
                <w:rFonts w:ascii="Arial" w:hAnsi="Arial" w:cs="Arial"/>
                <w:color w:val="000000"/>
                <w:sz w:val="18"/>
                <w:szCs w:val="18"/>
              </w:rPr>
              <w:t>1</w:t>
            </w:r>
          </w:p>
        </w:tc>
        <w:tc>
          <w:tcPr>
            <w:tcW w:w="626" w:type="dxa"/>
            <w:vAlign w:val="center"/>
          </w:tcPr>
          <w:p>
            <w:pPr>
              <w:spacing w:after="0"/>
              <w:jc w:val="center"/>
              <w:rPr>
                <w:rFonts w:ascii="Arial" w:hAnsi="Arial" w:cs="Arial"/>
                <w:color w:val="000000"/>
                <w:sz w:val="18"/>
                <w:szCs w:val="18"/>
              </w:rPr>
            </w:pPr>
            <w:r>
              <w:rPr>
                <w:rFonts w:ascii="Arial" w:hAnsi="Arial"/>
                <w:bCs/>
                <w:sz w:val="18"/>
                <w:lang w:eastAsia="zh-CN"/>
              </w:rPr>
              <w:t>2546</w:t>
            </w:r>
          </w:p>
        </w:tc>
        <w:tc>
          <w:tcPr>
            <w:tcW w:w="726" w:type="dxa"/>
            <w:noWrap/>
            <w:vAlign w:val="center"/>
          </w:tcPr>
          <w:p>
            <w:pPr>
              <w:spacing w:after="0"/>
              <w:jc w:val="center"/>
              <w:rPr>
                <w:rFonts w:ascii="Arial" w:hAnsi="Arial" w:cs="Arial"/>
                <w:color w:val="000000"/>
                <w:sz w:val="18"/>
                <w:szCs w:val="18"/>
              </w:rPr>
            </w:pPr>
            <w:r>
              <w:rPr>
                <w:rFonts w:ascii="Arial" w:hAnsi="Arial"/>
                <w:bCs/>
                <w:sz w:val="18"/>
                <w:lang w:eastAsia="zh-CN"/>
              </w:rPr>
              <w:t>100</w:t>
            </w:r>
          </w:p>
        </w:tc>
        <w:tc>
          <w:tcPr>
            <w:tcW w:w="1496" w:type="dxa"/>
            <w:vAlign w:val="center"/>
          </w:tcPr>
          <w:p>
            <w:pPr>
              <w:spacing w:after="0"/>
              <w:jc w:val="center"/>
              <w:rPr>
                <w:rFonts w:ascii="Arial" w:hAnsi="Arial" w:cs="Arial"/>
                <w:color w:val="000000"/>
                <w:sz w:val="18"/>
                <w:szCs w:val="18"/>
              </w:rPr>
            </w:pPr>
            <w:r>
              <w:rPr>
                <w:rFonts w:ascii="Arial" w:hAnsi="Arial"/>
                <w:bCs/>
                <w:sz w:val="18"/>
                <w:lang w:eastAsia="zh-CN"/>
              </w:rPr>
              <w:t>30</w:t>
            </w:r>
          </w:p>
        </w:tc>
        <w:tc>
          <w:tcPr>
            <w:tcW w:w="1606" w:type="dxa"/>
            <w:noWrap/>
            <w:vAlign w:val="center"/>
          </w:tcPr>
          <w:p>
            <w:pPr>
              <w:spacing w:after="0"/>
              <w:jc w:val="center"/>
              <w:rPr>
                <w:rFonts w:ascii="Arial" w:hAnsi="Arial" w:cs="Arial"/>
                <w:color w:val="000000"/>
                <w:sz w:val="18"/>
                <w:szCs w:val="18"/>
              </w:rPr>
            </w:pPr>
            <w:r>
              <w:rPr>
                <w:rFonts w:ascii="Arial" w:hAnsi="Arial"/>
                <w:bCs/>
                <w:sz w:val="18"/>
                <w:lang w:eastAsia="zh-CN"/>
              </w:rPr>
              <w:t>270 (RBstart=0)</w:t>
            </w:r>
          </w:p>
        </w:tc>
        <w:tc>
          <w:tcPr>
            <w:tcW w:w="687" w:type="dxa"/>
            <w:vAlign w:val="center"/>
          </w:tcPr>
          <w:p>
            <w:pPr>
              <w:spacing w:after="0"/>
              <w:jc w:val="center"/>
              <w:rPr>
                <w:rFonts w:ascii="Arial" w:hAnsi="Arial" w:cs="Arial"/>
                <w:color w:val="000000"/>
                <w:sz w:val="18"/>
                <w:szCs w:val="18"/>
              </w:rPr>
            </w:pPr>
            <w:r>
              <w:rPr>
                <w:rFonts w:ascii="Arial" w:hAnsi="Arial"/>
                <w:sz w:val="18"/>
                <w:lang w:eastAsia="zh-CN"/>
              </w:rPr>
              <w:t>2167.5</w:t>
            </w:r>
          </w:p>
        </w:tc>
        <w:tc>
          <w:tcPr>
            <w:tcW w:w="726" w:type="dxa"/>
            <w:noWrap/>
            <w:vAlign w:val="center"/>
          </w:tcPr>
          <w:p>
            <w:pPr>
              <w:spacing w:after="0"/>
              <w:jc w:val="center"/>
              <w:rPr>
                <w:rFonts w:ascii="Arial" w:hAnsi="Arial" w:cs="Arial"/>
                <w:color w:val="000000"/>
                <w:sz w:val="18"/>
                <w:szCs w:val="18"/>
              </w:rPr>
            </w:pPr>
            <w:r>
              <w:rPr>
                <w:rFonts w:ascii="Arial" w:hAnsi="Arial"/>
                <w:sz w:val="18"/>
                <w:lang w:eastAsia="zh-CN"/>
              </w:rPr>
              <w:t>5</w:t>
            </w:r>
          </w:p>
        </w:tc>
        <w:tc>
          <w:tcPr>
            <w:tcW w:w="536" w:type="dxa"/>
            <w:noWrap/>
            <w:vAlign w:val="center"/>
          </w:tcPr>
          <w:p>
            <w:pPr>
              <w:spacing w:after="0"/>
              <w:jc w:val="center"/>
              <w:rPr>
                <w:rFonts w:ascii="Arial" w:hAnsi="Arial"/>
                <w:bCs/>
                <w:sz w:val="18"/>
                <w:lang w:eastAsia="zh-CN"/>
              </w:rPr>
            </w:pPr>
            <w:r>
              <w:rPr>
                <w:rFonts w:ascii="Arial" w:hAnsi="Arial"/>
                <w:bCs/>
                <w:sz w:val="18"/>
                <w:lang w:eastAsia="zh-CN"/>
              </w:rPr>
              <w:t>12.4</w:t>
            </w:r>
          </w:p>
        </w:tc>
        <w:tc>
          <w:tcPr>
            <w:tcW w:w="1167" w:type="dxa"/>
            <w:vAlign w:val="center"/>
          </w:tcPr>
          <w:p>
            <w:pPr>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lang w:eastAsia="zh-CN"/>
              </w:rPr>
            </w:pPr>
            <w:r>
              <w:rPr>
                <w:rFonts w:ascii="Arial" w:hAnsi="Arial"/>
                <w:sz w:val="18"/>
              </w:rPr>
              <w:t>n41</w:t>
            </w:r>
          </w:p>
        </w:tc>
        <w:tc>
          <w:tcPr>
            <w:tcW w:w="856" w:type="dxa"/>
            <w:vAlign w:val="center"/>
          </w:tcPr>
          <w:p>
            <w:pPr>
              <w:spacing w:after="0"/>
              <w:jc w:val="center"/>
              <w:rPr>
                <w:rFonts w:ascii="Arial" w:hAnsi="Arial"/>
                <w:sz w:val="18"/>
                <w:lang w:eastAsia="zh-CN"/>
              </w:rPr>
            </w:pPr>
            <w:r>
              <w:rPr>
                <w:rFonts w:ascii="Arial" w:hAnsi="Arial"/>
                <w:sz w:val="18"/>
              </w:rPr>
              <w:t>2</w:t>
            </w:r>
          </w:p>
        </w:tc>
        <w:tc>
          <w:tcPr>
            <w:tcW w:w="626" w:type="dxa"/>
            <w:vAlign w:val="center"/>
          </w:tcPr>
          <w:p>
            <w:pPr>
              <w:spacing w:after="0"/>
              <w:jc w:val="center"/>
              <w:rPr>
                <w:rFonts w:ascii="Arial" w:hAnsi="Arial"/>
                <w:bCs/>
                <w:sz w:val="18"/>
                <w:lang w:eastAsia="zh-CN"/>
              </w:rPr>
            </w:pPr>
            <w:r>
              <w:rPr>
                <w:rFonts w:ascii="Arial" w:hAnsi="Arial"/>
                <w:sz w:val="18"/>
              </w:rPr>
              <w:t>2546</w:t>
            </w:r>
          </w:p>
        </w:tc>
        <w:tc>
          <w:tcPr>
            <w:tcW w:w="726" w:type="dxa"/>
            <w:noWrap/>
            <w:vAlign w:val="center"/>
          </w:tcPr>
          <w:p>
            <w:pPr>
              <w:spacing w:after="0"/>
              <w:jc w:val="center"/>
              <w:rPr>
                <w:rFonts w:ascii="Arial" w:hAnsi="Arial"/>
                <w:bCs/>
                <w:sz w:val="18"/>
                <w:lang w:eastAsia="zh-CN"/>
              </w:rPr>
            </w:pPr>
            <w:r>
              <w:rPr>
                <w:rFonts w:ascii="Arial" w:hAnsi="Arial"/>
                <w:sz w:val="18"/>
              </w:rPr>
              <w:t>100</w:t>
            </w:r>
          </w:p>
        </w:tc>
        <w:tc>
          <w:tcPr>
            <w:tcW w:w="1496" w:type="dxa"/>
            <w:vAlign w:val="center"/>
          </w:tcPr>
          <w:p>
            <w:pPr>
              <w:spacing w:after="0"/>
              <w:jc w:val="center"/>
              <w:rPr>
                <w:rFonts w:ascii="Arial" w:hAnsi="Arial"/>
                <w:bCs/>
                <w:sz w:val="18"/>
                <w:lang w:eastAsia="zh-CN"/>
              </w:rPr>
            </w:pPr>
            <w:r>
              <w:rPr>
                <w:rFonts w:ascii="Arial" w:hAnsi="Arial"/>
                <w:sz w:val="18"/>
              </w:rPr>
              <w:t>30</w:t>
            </w:r>
          </w:p>
        </w:tc>
        <w:tc>
          <w:tcPr>
            <w:tcW w:w="1606" w:type="dxa"/>
            <w:noWrap/>
            <w:vAlign w:val="center"/>
          </w:tcPr>
          <w:p>
            <w:pPr>
              <w:spacing w:after="0"/>
              <w:jc w:val="center"/>
              <w:rPr>
                <w:rFonts w:ascii="Arial" w:hAnsi="Arial"/>
                <w:bCs/>
                <w:sz w:val="18"/>
                <w:lang w:eastAsia="zh-CN"/>
              </w:rPr>
            </w:pPr>
            <w:r>
              <w:rPr>
                <w:rFonts w:ascii="Arial" w:hAnsi="Arial"/>
                <w:sz w:val="18"/>
              </w:rPr>
              <w:t>270 (RBstart=0)</w:t>
            </w:r>
          </w:p>
        </w:tc>
        <w:tc>
          <w:tcPr>
            <w:tcW w:w="687" w:type="dxa"/>
            <w:vAlign w:val="center"/>
          </w:tcPr>
          <w:p>
            <w:pPr>
              <w:spacing w:after="0"/>
              <w:jc w:val="center"/>
              <w:rPr>
                <w:rFonts w:ascii="Arial" w:hAnsi="Arial"/>
                <w:sz w:val="18"/>
                <w:lang w:eastAsia="zh-CN"/>
              </w:rPr>
            </w:pPr>
            <w:r>
              <w:rPr>
                <w:rFonts w:ascii="Arial" w:hAnsi="Arial"/>
                <w:sz w:val="18"/>
              </w:rPr>
              <w:t>1987.5</w:t>
            </w:r>
          </w:p>
        </w:tc>
        <w:tc>
          <w:tcPr>
            <w:tcW w:w="726" w:type="dxa"/>
            <w:noWrap/>
            <w:vAlign w:val="center"/>
          </w:tcPr>
          <w:p>
            <w:pPr>
              <w:spacing w:after="0"/>
              <w:jc w:val="center"/>
              <w:rPr>
                <w:rFonts w:ascii="Arial" w:hAnsi="Arial"/>
                <w:sz w:val="18"/>
                <w:lang w:eastAsia="zh-CN"/>
              </w:rPr>
            </w:pPr>
            <w:r>
              <w:rPr>
                <w:rFonts w:ascii="Arial" w:hAnsi="Arial"/>
                <w:sz w:val="18"/>
              </w:rPr>
              <w:t>5</w:t>
            </w:r>
          </w:p>
        </w:tc>
        <w:tc>
          <w:tcPr>
            <w:tcW w:w="536" w:type="dxa"/>
            <w:noWrap/>
            <w:vAlign w:val="center"/>
          </w:tcPr>
          <w:p>
            <w:pPr>
              <w:spacing w:after="0"/>
              <w:jc w:val="center"/>
              <w:rPr>
                <w:rFonts w:ascii="Arial" w:hAnsi="Arial"/>
                <w:bCs/>
                <w:sz w:val="18"/>
                <w:lang w:eastAsia="zh-CN"/>
              </w:rPr>
            </w:pPr>
            <w:r>
              <w:rPr>
                <w:rFonts w:ascii="Arial" w:hAnsi="Arial"/>
                <w:bCs/>
                <w:sz w:val="18"/>
                <w:lang w:eastAsia="zh-CN"/>
              </w:rPr>
              <w:t>1.6</w:t>
            </w:r>
          </w:p>
        </w:tc>
        <w:tc>
          <w:tcPr>
            <w:tcW w:w="1167" w:type="dxa"/>
            <w:vAlign w:val="center"/>
          </w:tcPr>
          <w:p>
            <w:pPr>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lang w:eastAsia="zh-CN"/>
              </w:rPr>
            </w:pPr>
            <w:r>
              <w:rPr>
                <w:rFonts w:ascii="Arial" w:hAnsi="Arial"/>
                <w:sz w:val="18"/>
              </w:rPr>
              <w:t>n41</w:t>
            </w:r>
          </w:p>
        </w:tc>
        <w:tc>
          <w:tcPr>
            <w:tcW w:w="856" w:type="dxa"/>
            <w:vAlign w:val="center"/>
          </w:tcPr>
          <w:p>
            <w:pPr>
              <w:spacing w:after="0"/>
              <w:jc w:val="center"/>
              <w:rPr>
                <w:rFonts w:ascii="Arial" w:hAnsi="Arial"/>
                <w:sz w:val="18"/>
                <w:lang w:eastAsia="zh-CN"/>
              </w:rPr>
            </w:pPr>
            <w:r>
              <w:rPr>
                <w:rFonts w:ascii="Arial" w:hAnsi="Arial"/>
                <w:sz w:val="18"/>
              </w:rPr>
              <w:t>3</w:t>
            </w:r>
          </w:p>
        </w:tc>
        <w:tc>
          <w:tcPr>
            <w:tcW w:w="626" w:type="dxa"/>
            <w:vAlign w:val="center"/>
          </w:tcPr>
          <w:p>
            <w:pPr>
              <w:spacing w:after="0"/>
              <w:jc w:val="center"/>
              <w:rPr>
                <w:rFonts w:ascii="Arial" w:hAnsi="Arial"/>
                <w:bCs/>
                <w:sz w:val="18"/>
                <w:lang w:eastAsia="zh-CN"/>
              </w:rPr>
            </w:pPr>
            <w:r>
              <w:rPr>
                <w:rFonts w:ascii="Arial" w:hAnsi="Arial"/>
                <w:sz w:val="18"/>
              </w:rPr>
              <w:t>2546</w:t>
            </w:r>
          </w:p>
        </w:tc>
        <w:tc>
          <w:tcPr>
            <w:tcW w:w="726" w:type="dxa"/>
            <w:noWrap/>
            <w:vAlign w:val="center"/>
          </w:tcPr>
          <w:p>
            <w:pPr>
              <w:spacing w:after="0"/>
              <w:jc w:val="center"/>
              <w:rPr>
                <w:rFonts w:ascii="Arial" w:hAnsi="Arial"/>
                <w:bCs/>
                <w:sz w:val="18"/>
                <w:lang w:eastAsia="zh-CN"/>
              </w:rPr>
            </w:pPr>
            <w:r>
              <w:rPr>
                <w:rFonts w:ascii="Arial" w:hAnsi="Arial"/>
                <w:sz w:val="18"/>
              </w:rPr>
              <w:t>100</w:t>
            </w:r>
          </w:p>
        </w:tc>
        <w:tc>
          <w:tcPr>
            <w:tcW w:w="1496" w:type="dxa"/>
            <w:vAlign w:val="center"/>
          </w:tcPr>
          <w:p>
            <w:pPr>
              <w:spacing w:after="0"/>
              <w:jc w:val="center"/>
              <w:rPr>
                <w:rFonts w:ascii="Arial" w:hAnsi="Arial"/>
                <w:bCs/>
                <w:sz w:val="18"/>
                <w:lang w:eastAsia="zh-CN"/>
              </w:rPr>
            </w:pPr>
            <w:r>
              <w:rPr>
                <w:rFonts w:ascii="Arial" w:hAnsi="Arial"/>
                <w:sz w:val="18"/>
              </w:rPr>
              <w:t>30</w:t>
            </w:r>
          </w:p>
        </w:tc>
        <w:tc>
          <w:tcPr>
            <w:tcW w:w="1606" w:type="dxa"/>
            <w:noWrap/>
            <w:vAlign w:val="center"/>
          </w:tcPr>
          <w:p>
            <w:pPr>
              <w:spacing w:after="0"/>
              <w:jc w:val="center"/>
              <w:rPr>
                <w:rFonts w:ascii="Arial" w:hAnsi="Arial"/>
                <w:bCs/>
                <w:sz w:val="18"/>
                <w:lang w:eastAsia="zh-CN"/>
              </w:rPr>
            </w:pPr>
            <w:r>
              <w:rPr>
                <w:rFonts w:ascii="Arial" w:hAnsi="Arial"/>
                <w:sz w:val="18"/>
              </w:rPr>
              <w:t>270 (RBstart=0)</w:t>
            </w:r>
          </w:p>
        </w:tc>
        <w:tc>
          <w:tcPr>
            <w:tcW w:w="687" w:type="dxa"/>
            <w:vAlign w:val="center"/>
          </w:tcPr>
          <w:p>
            <w:pPr>
              <w:spacing w:after="0"/>
              <w:jc w:val="center"/>
              <w:rPr>
                <w:rFonts w:ascii="Arial" w:hAnsi="Arial"/>
                <w:sz w:val="18"/>
                <w:lang w:eastAsia="zh-CN"/>
              </w:rPr>
            </w:pPr>
            <w:r>
              <w:rPr>
                <w:rFonts w:ascii="Arial" w:hAnsi="Arial"/>
                <w:sz w:val="18"/>
              </w:rPr>
              <w:t>1877.5</w:t>
            </w:r>
          </w:p>
        </w:tc>
        <w:tc>
          <w:tcPr>
            <w:tcW w:w="726" w:type="dxa"/>
            <w:noWrap/>
            <w:vAlign w:val="center"/>
          </w:tcPr>
          <w:p>
            <w:pPr>
              <w:spacing w:after="0"/>
              <w:jc w:val="center"/>
              <w:rPr>
                <w:rFonts w:ascii="Arial" w:hAnsi="Arial"/>
                <w:sz w:val="18"/>
                <w:lang w:eastAsia="zh-CN"/>
              </w:rPr>
            </w:pPr>
            <w:r>
              <w:rPr>
                <w:rFonts w:ascii="Arial" w:hAnsi="Arial"/>
                <w:sz w:val="18"/>
              </w:rPr>
              <w:t>5</w:t>
            </w:r>
          </w:p>
        </w:tc>
        <w:tc>
          <w:tcPr>
            <w:tcW w:w="536" w:type="dxa"/>
            <w:noWrap/>
            <w:vAlign w:val="center"/>
          </w:tcPr>
          <w:p>
            <w:pPr>
              <w:spacing w:after="0"/>
              <w:jc w:val="center"/>
              <w:rPr>
                <w:rFonts w:ascii="Arial" w:hAnsi="Arial"/>
                <w:bCs/>
                <w:sz w:val="18"/>
                <w:lang w:eastAsia="zh-CN"/>
              </w:rPr>
            </w:pPr>
            <w:r>
              <w:rPr>
                <w:rFonts w:ascii="Arial" w:hAnsi="Arial"/>
                <w:bCs/>
                <w:sz w:val="18"/>
                <w:lang w:eastAsia="zh-CN"/>
              </w:rPr>
              <w:t>2.3</w:t>
            </w:r>
          </w:p>
        </w:tc>
        <w:tc>
          <w:tcPr>
            <w:tcW w:w="1167" w:type="dxa"/>
            <w:vAlign w:val="center"/>
          </w:tcPr>
          <w:p>
            <w:pPr>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rPr>
            </w:pPr>
            <w:r>
              <w:rPr>
                <w:rFonts w:hint="eastAsia" w:ascii="Arial" w:hAnsi="Arial"/>
                <w:sz w:val="18"/>
                <w:lang w:val="en-US" w:eastAsia="zh-CN"/>
              </w:rPr>
              <w:t>n41</w:t>
            </w:r>
          </w:p>
        </w:tc>
        <w:tc>
          <w:tcPr>
            <w:tcW w:w="856" w:type="dxa"/>
            <w:vAlign w:val="center"/>
          </w:tcPr>
          <w:p>
            <w:pPr>
              <w:spacing w:after="0"/>
              <w:jc w:val="center"/>
              <w:rPr>
                <w:rFonts w:ascii="Arial" w:hAnsi="Arial"/>
                <w:sz w:val="18"/>
              </w:rPr>
            </w:pPr>
            <w:r>
              <w:rPr>
                <w:rFonts w:hint="eastAsia" w:ascii="Arial" w:hAnsi="Arial"/>
                <w:sz w:val="18"/>
                <w:lang w:val="en-US" w:eastAsia="zh-CN"/>
              </w:rPr>
              <w:t>4</w:t>
            </w:r>
          </w:p>
        </w:tc>
        <w:tc>
          <w:tcPr>
            <w:tcW w:w="626" w:type="dxa"/>
            <w:vAlign w:val="center"/>
          </w:tcPr>
          <w:p>
            <w:pPr>
              <w:spacing w:after="0"/>
              <w:jc w:val="center"/>
              <w:rPr>
                <w:rFonts w:ascii="Arial" w:hAnsi="Arial"/>
                <w:sz w:val="18"/>
              </w:rPr>
            </w:pPr>
            <w:r>
              <w:rPr>
                <w:rFonts w:ascii="Arial" w:hAnsi="Arial" w:cs="Arial"/>
                <w:sz w:val="18"/>
                <w:szCs w:val="18"/>
              </w:rPr>
              <w:t>2546</w:t>
            </w:r>
          </w:p>
        </w:tc>
        <w:tc>
          <w:tcPr>
            <w:tcW w:w="726" w:type="dxa"/>
            <w:noWrap/>
            <w:vAlign w:val="center"/>
          </w:tcPr>
          <w:p>
            <w:pPr>
              <w:spacing w:after="0"/>
              <w:jc w:val="center"/>
              <w:rPr>
                <w:rFonts w:ascii="Arial" w:hAnsi="Arial"/>
                <w:sz w:val="18"/>
              </w:rPr>
            </w:pPr>
            <w:r>
              <w:rPr>
                <w:rFonts w:hint="eastAsia" w:ascii="Arial" w:hAnsi="Arial"/>
                <w:sz w:val="18"/>
                <w:lang w:val="en-US" w:eastAsia="zh-CN"/>
              </w:rPr>
              <w:t>100</w:t>
            </w:r>
          </w:p>
        </w:tc>
        <w:tc>
          <w:tcPr>
            <w:tcW w:w="1496" w:type="dxa"/>
            <w:vAlign w:val="center"/>
          </w:tcPr>
          <w:p>
            <w:pPr>
              <w:spacing w:after="0"/>
              <w:jc w:val="center"/>
              <w:rPr>
                <w:rFonts w:ascii="Arial" w:hAnsi="Arial"/>
                <w:sz w:val="18"/>
              </w:rPr>
            </w:pPr>
            <w:r>
              <w:rPr>
                <w:rFonts w:hint="eastAsia" w:ascii="Arial" w:hAnsi="Arial"/>
                <w:sz w:val="18"/>
                <w:lang w:val="en-US" w:eastAsia="zh-CN"/>
              </w:rPr>
              <w:t>30</w:t>
            </w:r>
          </w:p>
        </w:tc>
        <w:tc>
          <w:tcPr>
            <w:tcW w:w="1606" w:type="dxa"/>
            <w:noWrap/>
            <w:vAlign w:val="center"/>
          </w:tcPr>
          <w:p>
            <w:pPr>
              <w:spacing w:after="0"/>
              <w:jc w:val="center"/>
              <w:rPr>
                <w:rFonts w:ascii="Arial" w:hAnsi="Arial"/>
                <w:sz w:val="18"/>
              </w:rPr>
            </w:pPr>
            <w:r>
              <w:rPr>
                <w:rFonts w:ascii="Arial" w:hAnsi="Arial" w:cs="Arial"/>
                <w:sz w:val="18"/>
                <w:szCs w:val="18"/>
              </w:rPr>
              <w:t>270 (RBstart=0)</w:t>
            </w:r>
          </w:p>
        </w:tc>
        <w:tc>
          <w:tcPr>
            <w:tcW w:w="687" w:type="dxa"/>
            <w:vAlign w:val="center"/>
          </w:tcPr>
          <w:p>
            <w:pPr>
              <w:spacing w:after="0"/>
              <w:jc w:val="center"/>
              <w:rPr>
                <w:rFonts w:ascii="Arial" w:hAnsi="Arial"/>
                <w:sz w:val="18"/>
              </w:rPr>
            </w:pPr>
            <w:r>
              <w:rPr>
                <w:rFonts w:ascii="Arial" w:hAnsi="Arial" w:cs="Arial"/>
                <w:sz w:val="18"/>
                <w:szCs w:val="18"/>
              </w:rPr>
              <w:t>2152.5</w:t>
            </w:r>
          </w:p>
        </w:tc>
        <w:tc>
          <w:tcPr>
            <w:tcW w:w="726" w:type="dxa"/>
            <w:noWrap/>
            <w:vAlign w:val="center"/>
          </w:tcPr>
          <w:p>
            <w:pPr>
              <w:spacing w:after="0"/>
              <w:jc w:val="center"/>
              <w:rPr>
                <w:rFonts w:ascii="Arial" w:hAnsi="Arial"/>
                <w:sz w:val="18"/>
              </w:rPr>
            </w:pPr>
            <w:r>
              <w:rPr>
                <w:rFonts w:hint="eastAsia" w:ascii="Arial" w:hAnsi="Arial"/>
                <w:sz w:val="18"/>
                <w:lang w:val="en-US" w:eastAsia="zh-CN"/>
              </w:rPr>
              <w:t>5</w:t>
            </w:r>
          </w:p>
        </w:tc>
        <w:tc>
          <w:tcPr>
            <w:tcW w:w="536" w:type="dxa"/>
            <w:noWrap/>
            <w:vAlign w:val="center"/>
          </w:tcPr>
          <w:p>
            <w:pPr>
              <w:spacing w:after="0"/>
              <w:jc w:val="center"/>
              <w:rPr>
                <w:rFonts w:ascii="Arial" w:hAnsi="Arial"/>
                <w:bCs/>
                <w:sz w:val="18"/>
                <w:lang w:eastAsia="zh-CN"/>
              </w:rPr>
            </w:pPr>
            <w:r>
              <w:rPr>
                <w:rFonts w:ascii="Arial" w:hAnsi="Arial" w:cs="Arial"/>
                <w:sz w:val="18"/>
                <w:szCs w:val="18"/>
              </w:rPr>
              <w:t>12.4</w:t>
            </w:r>
          </w:p>
        </w:tc>
        <w:tc>
          <w:tcPr>
            <w:tcW w:w="1167" w:type="dxa"/>
            <w:vAlign w:val="center"/>
          </w:tcPr>
          <w:p>
            <w:pPr>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 w:author="China Unicom" w:date="2025-02-25T10:44:46Z"/>
        </w:trPr>
        <w:tc>
          <w:tcPr>
            <w:tcW w:w="856" w:type="dxa"/>
            <w:vAlign w:val="center"/>
          </w:tcPr>
          <w:p>
            <w:pPr>
              <w:spacing w:after="0"/>
              <w:jc w:val="center"/>
              <w:rPr>
                <w:ins w:id="86" w:author="China Unicom" w:date="2025-02-25T10:44:46Z"/>
                <w:rFonts w:hint="default" w:ascii="Arial" w:hAnsi="Arial"/>
                <w:sz w:val="18"/>
                <w:lang w:val="en-US" w:eastAsia="zh-CN"/>
              </w:rPr>
            </w:pPr>
            <w:ins w:id="87" w:author="China Unicom" w:date="2025-02-25T10:44:53Z">
              <w:r>
                <w:rPr>
                  <w:rFonts w:hint="eastAsia" w:ascii="Arial" w:hAnsi="Arial"/>
                  <w:sz w:val="18"/>
                  <w:lang w:val="en-US" w:eastAsia="zh-CN"/>
                </w:rPr>
                <w:t>n</w:t>
              </w:r>
            </w:ins>
            <w:ins w:id="88" w:author="China Unicom" w:date="2025-02-25T10:44:49Z">
              <w:r>
                <w:rPr>
                  <w:rFonts w:hint="eastAsia" w:ascii="Arial" w:hAnsi="Arial"/>
                  <w:sz w:val="18"/>
                  <w:lang w:val="en-US" w:eastAsia="zh-CN"/>
                </w:rPr>
                <w:t>41</w:t>
              </w:r>
            </w:ins>
          </w:p>
        </w:tc>
        <w:tc>
          <w:tcPr>
            <w:tcW w:w="856" w:type="dxa"/>
            <w:vAlign w:val="center"/>
          </w:tcPr>
          <w:p>
            <w:pPr>
              <w:spacing w:after="0"/>
              <w:jc w:val="center"/>
              <w:rPr>
                <w:ins w:id="89" w:author="China Unicom" w:date="2025-02-25T10:44:46Z"/>
                <w:rFonts w:hint="default" w:ascii="Arial" w:hAnsi="Arial"/>
                <w:sz w:val="18"/>
                <w:lang w:val="en-US" w:eastAsia="zh-CN"/>
              </w:rPr>
            </w:pPr>
            <w:ins w:id="90" w:author="China Unicom" w:date="2025-02-25T10:44:50Z">
              <w:r>
                <w:rPr>
                  <w:rFonts w:hint="eastAsia" w:ascii="Arial" w:hAnsi="Arial"/>
                  <w:sz w:val="18"/>
                  <w:lang w:val="en-US" w:eastAsia="zh-CN"/>
                </w:rPr>
                <w:t>25</w:t>
              </w:r>
            </w:ins>
          </w:p>
        </w:tc>
        <w:tc>
          <w:tcPr>
            <w:tcW w:w="626" w:type="dxa"/>
            <w:vAlign w:val="center"/>
          </w:tcPr>
          <w:p>
            <w:pPr>
              <w:spacing w:after="0"/>
              <w:jc w:val="center"/>
              <w:rPr>
                <w:ins w:id="91" w:author="China Unicom" w:date="2025-02-25T10:44:46Z"/>
                <w:rFonts w:ascii="Arial" w:hAnsi="Arial" w:cs="Arial"/>
                <w:sz w:val="18"/>
                <w:szCs w:val="18"/>
              </w:rPr>
            </w:pPr>
            <w:ins w:id="92" w:author="China Unicom" w:date="2025-02-25T10:45:03Z">
              <w:r>
                <w:rPr>
                  <w:rFonts w:hint="eastAsia" w:ascii="Arial" w:hAnsi="Arial" w:cs="Arial"/>
                  <w:sz w:val="18"/>
                  <w:szCs w:val="18"/>
                </w:rPr>
                <w:t>2546</w:t>
              </w:r>
            </w:ins>
          </w:p>
        </w:tc>
        <w:tc>
          <w:tcPr>
            <w:tcW w:w="726" w:type="dxa"/>
            <w:noWrap/>
            <w:vAlign w:val="center"/>
          </w:tcPr>
          <w:p>
            <w:pPr>
              <w:spacing w:after="0"/>
              <w:jc w:val="center"/>
              <w:rPr>
                <w:ins w:id="93" w:author="China Unicom" w:date="2025-02-25T10:44:46Z"/>
                <w:rFonts w:hint="eastAsia" w:ascii="Arial" w:hAnsi="Arial"/>
                <w:sz w:val="18"/>
                <w:lang w:val="en-US" w:eastAsia="zh-CN"/>
              </w:rPr>
            </w:pPr>
            <w:ins w:id="94" w:author="China Unicom" w:date="2025-02-25T10:45:05Z">
              <w:r>
                <w:rPr>
                  <w:rFonts w:hint="eastAsia" w:ascii="Arial" w:hAnsi="Arial"/>
                  <w:sz w:val="18"/>
                  <w:lang w:val="en-US" w:eastAsia="zh-CN"/>
                </w:rPr>
                <w:t>100</w:t>
              </w:r>
            </w:ins>
          </w:p>
        </w:tc>
        <w:tc>
          <w:tcPr>
            <w:tcW w:w="1496" w:type="dxa"/>
            <w:vAlign w:val="center"/>
          </w:tcPr>
          <w:p>
            <w:pPr>
              <w:spacing w:after="0"/>
              <w:jc w:val="center"/>
              <w:rPr>
                <w:ins w:id="95" w:author="China Unicom" w:date="2025-02-25T10:44:46Z"/>
                <w:rFonts w:hint="eastAsia" w:ascii="Arial" w:hAnsi="Arial"/>
                <w:sz w:val="18"/>
                <w:lang w:val="en-US" w:eastAsia="zh-CN"/>
              </w:rPr>
            </w:pPr>
            <w:ins w:id="96" w:author="China Unicom" w:date="2025-02-25T10:45:07Z">
              <w:r>
                <w:rPr>
                  <w:rFonts w:hint="eastAsia" w:ascii="Arial" w:hAnsi="Arial"/>
                  <w:sz w:val="18"/>
                  <w:lang w:val="en-US" w:eastAsia="zh-CN"/>
                </w:rPr>
                <w:t>30</w:t>
              </w:r>
            </w:ins>
          </w:p>
        </w:tc>
        <w:tc>
          <w:tcPr>
            <w:tcW w:w="1606" w:type="dxa"/>
            <w:noWrap/>
            <w:vAlign w:val="center"/>
          </w:tcPr>
          <w:p>
            <w:pPr>
              <w:spacing w:after="0"/>
              <w:jc w:val="center"/>
              <w:rPr>
                <w:ins w:id="97" w:author="China Unicom" w:date="2025-02-25T10:44:46Z"/>
                <w:rFonts w:ascii="Arial" w:hAnsi="Arial" w:cs="Arial"/>
                <w:sz w:val="18"/>
                <w:szCs w:val="18"/>
              </w:rPr>
            </w:pPr>
            <w:ins w:id="98" w:author="China Unicom" w:date="2025-02-25T10:45:15Z">
              <w:r>
                <w:rPr>
                  <w:rFonts w:hint="eastAsia" w:ascii="Arial" w:hAnsi="Arial" w:cs="Arial"/>
                  <w:sz w:val="18"/>
                  <w:szCs w:val="18"/>
                </w:rPr>
                <w:t>270 (RBstart=0)</w:t>
              </w:r>
            </w:ins>
          </w:p>
        </w:tc>
        <w:tc>
          <w:tcPr>
            <w:tcW w:w="687" w:type="dxa"/>
            <w:vAlign w:val="center"/>
          </w:tcPr>
          <w:p>
            <w:pPr>
              <w:spacing w:after="0"/>
              <w:jc w:val="center"/>
              <w:rPr>
                <w:ins w:id="99" w:author="China Unicom" w:date="2025-02-25T10:44:46Z"/>
                <w:rFonts w:ascii="Arial" w:hAnsi="Arial" w:cs="Arial"/>
                <w:sz w:val="18"/>
                <w:szCs w:val="18"/>
              </w:rPr>
            </w:pPr>
            <w:ins w:id="100" w:author="China Unicom" w:date="2025-02-25T10:45:22Z">
              <w:r>
                <w:rPr>
                  <w:rFonts w:hint="eastAsia" w:ascii="Arial" w:hAnsi="Arial" w:cs="Arial"/>
                  <w:sz w:val="18"/>
                  <w:szCs w:val="18"/>
                </w:rPr>
                <w:t>1992.5</w:t>
              </w:r>
            </w:ins>
          </w:p>
        </w:tc>
        <w:tc>
          <w:tcPr>
            <w:tcW w:w="726" w:type="dxa"/>
            <w:noWrap/>
            <w:vAlign w:val="center"/>
          </w:tcPr>
          <w:p>
            <w:pPr>
              <w:spacing w:after="0"/>
              <w:jc w:val="center"/>
              <w:rPr>
                <w:ins w:id="101" w:author="China Unicom" w:date="2025-02-25T10:44:46Z"/>
                <w:rFonts w:hint="default" w:ascii="Arial" w:hAnsi="Arial"/>
                <w:sz w:val="18"/>
                <w:lang w:val="en-US" w:eastAsia="zh-CN"/>
              </w:rPr>
            </w:pPr>
            <w:ins w:id="102" w:author="China Unicom" w:date="2025-02-25T10:45:24Z">
              <w:r>
                <w:rPr>
                  <w:rFonts w:hint="eastAsia" w:ascii="Arial" w:hAnsi="Arial"/>
                  <w:sz w:val="18"/>
                  <w:lang w:val="en-US" w:eastAsia="zh-CN"/>
                </w:rPr>
                <w:t>5</w:t>
              </w:r>
            </w:ins>
          </w:p>
        </w:tc>
        <w:tc>
          <w:tcPr>
            <w:tcW w:w="536" w:type="dxa"/>
            <w:noWrap/>
            <w:vAlign w:val="center"/>
          </w:tcPr>
          <w:p>
            <w:pPr>
              <w:spacing w:after="0"/>
              <w:jc w:val="center"/>
              <w:rPr>
                <w:ins w:id="103" w:author="China Unicom" w:date="2025-02-25T10:44:46Z"/>
                <w:rFonts w:hint="default" w:ascii="Arial" w:hAnsi="Arial" w:eastAsia="宋体" w:cs="Arial"/>
                <w:sz w:val="18"/>
                <w:szCs w:val="18"/>
                <w:lang w:val="en-US" w:eastAsia="zh-CN"/>
              </w:rPr>
            </w:pPr>
            <w:ins w:id="104" w:author="China Unicom" w:date="2025-02-25T10:45:25Z">
              <w:r>
                <w:rPr>
                  <w:rFonts w:hint="eastAsia" w:ascii="Arial" w:hAnsi="Arial" w:eastAsia="宋体" w:cs="Arial"/>
                  <w:sz w:val="18"/>
                  <w:szCs w:val="18"/>
                  <w:lang w:val="en-US" w:eastAsia="zh-CN"/>
                </w:rPr>
                <w:t>1</w:t>
              </w:r>
            </w:ins>
            <w:ins w:id="105" w:author="China Unicom" w:date="2025-02-25T10:45:26Z">
              <w:r>
                <w:rPr>
                  <w:rFonts w:hint="eastAsia" w:ascii="Arial" w:hAnsi="Arial" w:eastAsia="宋体" w:cs="Arial"/>
                  <w:sz w:val="18"/>
                  <w:szCs w:val="18"/>
                  <w:lang w:val="en-US" w:eastAsia="zh-CN"/>
                </w:rPr>
                <w:t>.6</w:t>
              </w:r>
            </w:ins>
          </w:p>
        </w:tc>
        <w:tc>
          <w:tcPr>
            <w:tcW w:w="1167" w:type="dxa"/>
            <w:vAlign w:val="center"/>
          </w:tcPr>
          <w:p>
            <w:pPr>
              <w:spacing w:after="0"/>
              <w:jc w:val="center"/>
              <w:rPr>
                <w:ins w:id="106" w:author="China Unicom" w:date="2025-02-25T10:44:46Z"/>
                <w:rFonts w:ascii="Arial" w:hAnsi="Arial"/>
                <w:bCs/>
                <w:sz w:val="18"/>
                <w:lang w:eastAsia="zh-CN"/>
              </w:rPr>
            </w:pPr>
            <w:ins w:id="107" w:author="China Unicom" w:date="2025-02-25T10:45:34Z">
              <w:r>
                <w:rPr>
                  <w:rFonts w:ascii="Arial" w:hAnsi="Arial"/>
                  <w:bCs/>
                  <w:sz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 w:author="China Unicom" w:date="2025-02-25T10:54:25Z"/>
        </w:trPr>
        <w:tc>
          <w:tcPr>
            <w:tcW w:w="856" w:type="dxa"/>
            <w:vAlign w:val="center"/>
          </w:tcPr>
          <w:p>
            <w:pPr>
              <w:spacing w:after="0"/>
              <w:jc w:val="center"/>
              <w:rPr>
                <w:ins w:id="109" w:author="China Unicom" w:date="2025-02-25T10:54:25Z"/>
                <w:rFonts w:hint="eastAsia" w:ascii="Arial" w:hAnsi="Arial"/>
                <w:sz w:val="18"/>
                <w:lang w:val="en-US" w:eastAsia="zh-CN"/>
              </w:rPr>
            </w:pPr>
            <w:ins w:id="110" w:author="China Unicom" w:date="2025-02-25T10:54:28Z">
              <w:r>
                <w:rPr>
                  <w:rFonts w:hint="eastAsia" w:ascii="Arial" w:hAnsi="Arial"/>
                  <w:sz w:val="18"/>
                  <w:lang w:val="en-US" w:eastAsia="zh-CN"/>
                </w:rPr>
                <w:t>n41</w:t>
              </w:r>
            </w:ins>
          </w:p>
        </w:tc>
        <w:tc>
          <w:tcPr>
            <w:tcW w:w="856" w:type="dxa"/>
            <w:vAlign w:val="center"/>
          </w:tcPr>
          <w:p>
            <w:pPr>
              <w:spacing w:after="0"/>
              <w:jc w:val="center"/>
              <w:rPr>
                <w:ins w:id="111" w:author="China Unicom" w:date="2025-02-25T10:54:25Z"/>
                <w:rFonts w:hint="default" w:ascii="Arial" w:hAnsi="Arial"/>
                <w:sz w:val="18"/>
                <w:lang w:val="en-US" w:eastAsia="zh-CN"/>
              </w:rPr>
            </w:pPr>
            <w:ins w:id="112" w:author="China Unicom" w:date="2025-02-25T10:54:29Z">
              <w:r>
                <w:rPr>
                  <w:rFonts w:hint="eastAsia" w:ascii="Arial" w:hAnsi="Arial"/>
                  <w:sz w:val="18"/>
                  <w:lang w:val="en-US" w:eastAsia="zh-CN"/>
                </w:rPr>
                <w:t>40</w:t>
              </w:r>
            </w:ins>
          </w:p>
        </w:tc>
        <w:tc>
          <w:tcPr>
            <w:tcW w:w="626" w:type="dxa"/>
            <w:vAlign w:val="center"/>
          </w:tcPr>
          <w:p>
            <w:pPr>
              <w:spacing w:after="0"/>
              <w:jc w:val="center"/>
              <w:rPr>
                <w:ins w:id="113" w:author="China Unicom" w:date="2025-02-25T10:54:25Z"/>
                <w:rFonts w:hint="eastAsia" w:ascii="Arial" w:hAnsi="Arial" w:cs="Arial"/>
                <w:sz w:val="18"/>
                <w:szCs w:val="18"/>
              </w:rPr>
            </w:pPr>
            <w:ins w:id="114" w:author="China Unicom" w:date="2025-02-25T10:54:38Z">
              <w:r>
                <w:rPr>
                  <w:rFonts w:hint="eastAsia" w:ascii="Arial" w:hAnsi="Arial" w:cs="Arial"/>
                  <w:sz w:val="18"/>
                  <w:szCs w:val="18"/>
                </w:rPr>
                <w:t>2546</w:t>
              </w:r>
            </w:ins>
          </w:p>
        </w:tc>
        <w:tc>
          <w:tcPr>
            <w:tcW w:w="726" w:type="dxa"/>
            <w:noWrap/>
            <w:vAlign w:val="center"/>
          </w:tcPr>
          <w:p>
            <w:pPr>
              <w:spacing w:after="0"/>
              <w:jc w:val="center"/>
              <w:rPr>
                <w:ins w:id="115" w:author="China Unicom" w:date="2025-02-25T10:54:25Z"/>
                <w:rFonts w:hint="eastAsia" w:ascii="Arial" w:hAnsi="Arial"/>
                <w:sz w:val="18"/>
                <w:lang w:val="en-US" w:eastAsia="zh-CN"/>
              </w:rPr>
            </w:pPr>
            <w:ins w:id="116" w:author="China Unicom" w:date="2025-02-25T10:54:41Z">
              <w:r>
                <w:rPr>
                  <w:rFonts w:hint="eastAsia" w:ascii="Arial" w:hAnsi="Arial"/>
                  <w:sz w:val="18"/>
                  <w:lang w:val="en-US" w:eastAsia="zh-CN"/>
                </w:rPr>
                <w:t>100</w:t>
              </w:r>
            </w:ins>
          </w:p>
        </w:tc>
        <w:tc>
          <w:tcPr>
            <w:tcW w:w="1496" w:type="dxa"/>
            <w:vAlign w:val="center"/>
          </w:tcPr>
          <w:p>
            <w:pPr>
              <w:spacing w:after="0"/>
              <w:jc w:val="center"/>
              <w:rPr>
                <w:ins w:id="117" w:author="China Unicom" w:date="2025-02-25T10:54:25Z"/>
                <w:rFonts w:hint="eastAsia" w:ascii="Arial" w:hAnsi="Arial"/>
                <w:sz w:val="18"/>
                <w:lang w:val="en-US" w:eastAsia="zh-CN"/>
              </w:rPr>
            </w:pPr>
            <w:ins w:id="118" w:author="China Unicom" w:date="2025-02-25T10:54:43Z">
              <w:r>
                <w:rPr>
                  <w:rFonts w:hint="eastAsia" w:ascii="Arial" w:hAnsi="Arial"/>
                  <w:sz w:val="18"/>
                  <w:lang w:val="en-US" w:eastAsia="zh-CN"/>
                </w:rPr>
                <w:t>30</w:t>
              </w:r>
            </w:ins>
          </w:p>
        </w:tc>
        <w:tc>
          <w:tcPr>
            <w:tcW w:w="1606" w:type="dxa"/>
            <w:noWrap/>
            <w:vAlign w:val="center"/>
          </w:tcPr>
          <w:p>
            <w:pPr>
              <w:spacing w:after="0"/>
              <w:jc w:val="center"/>
              <w:rPr>
                <w:ins w:id="119" w:author="China Unicom" w:date="2025-02-25T10:54:25Z"/>
                <w:rFonts w:hint="eastAsia" w:ascii="Arial" w:hAnsi="Arial" w:cs="Arial"/>
                <w:sz w:val="18"/>
                <w:szCs w:val="18"/>
              </w:rPr>
            </w:pPr>
            <w:ins w:id="120" w:author="China Unicom" w:date="2025-02-25T10:54:49Z">
              <w:r>
                <w:rPr>
                  <w:rFonts w:hint="eastAsia" w:ascii="Arial" w:hAnsi="Arial" w:cs="Arial"/>
                  <w:sz w:val="18"/>
                  <w:szCs w:val="18"/>
                </w:rPr>
                <w:t>270 (RBstart=0)</w:t>
              </w:r>
            </w:ins>
          </w:p>
        </w:tc>
        <w:tc>
          <w:tcPr>
            <w:tcW w:w="687" w:type="dxa"/>
            <w:vAlign w:val="center"/>
          </w:tcPr>
          <w:p>
            <w:pPr>
              <w:spacing w:after="0"/>
              <w:jc w:val="center"/>
              <w:rPr>
                <w:ins w:id="121" w:author="China Unicom" w:date="2025-02-25T10:54:25Z"/>
                <w:rFonts w:hint="eastAsia" w:ascii="Arial" w:hAnsi="Arial" w:cs="Arial"/>
                <w:sz w:val="18"/>
                <w:szCs w:val="18"/>
              </w:rPr>
            </w:pPr>
            <w:ins w:id="122" w:author="China Unicom" w:date="2025-02-25T10:54:58Z">
              <w:r>
                <w:rPr>
                  <w:rFonts w:hint="eastAsia" w:ascii="Arial" w:hAnsi="Arial" w:cs="Arial"/>
                  <w:sz w:val="18"/>
                  <w:szCs w:val="18"/>
                </w:rPr>
                <w:t>2397.5</w:t>
              </w:r>
            </w:ins>
          </w:p>
        </w:tc>
        <w:tc>
          <w:tcPr>
            <w:tcW w:w="726" w:type="dxa"/>
            <w:noWrap/>
            <w:vAlign w:val="center"/>
          </w:tcPr>
          <w:p>
            <w:pPr>
              <w:spacing w:after="0"/>
              <w:jc w:val="center"/>
              <w:rPr>
                <w:ins w:id="123" w:author="China Unicom" w:date="2025-02-25T10:54:25Z"/>
                <w:rFonts w:hint="default" w:ascii="Arial" w:hAnsi="Arial"/>
                <w:sz w:val="18"/>
                <w:lang w:val="en-US" w:eastAsia="zh-CN"/>
              </w:rPr>
            </w:pPr>
            <w:ins w:id="124" w:author="China Unicom" w:date="2025-02-25T10:55:00Z">
              <w:r>
                <w:rPr>
                  <w:rFonts w:hint="eastAsia" w:ascii="Arial" w:hAnsi="Arial"/>
                  <w:sz w:val="18"/>
                  <w:lang w:val="en-US" w:eastAsia="zh-CN"/>
                </w:rPr>
                <w:t>5</w:t>
              </w:r>
            </w:ins>
          </w:p>
        </w:tc>
        <w:tc>
          <w:tcPr>
            <w:tcW w:w="536" w:type="dxa"/>
            <w:noWrap/>
            <w:vAlign w:val="center"/>
          </w:tcPr>
          <w:p>
            <w:pPr>
              <w:spacing w:after="0"/>
              <w:jc w:val="center"/>
              <w:rPr>
                <w:ins w:id="125" w:author="China Unicom" w:date="2025-02-25T10:54:25Z"/>
                <w:rFonts w:hint="eastAsia" w:ascii="Arial" w:hAnsi="Arial" w:eastAsia="宋体" w:cs="Arial"/>
                <w:sz w:val="18"/>
                <w:szCs w:val="18"/>
                <w:lang w:val="en-US" w:eastAsia="zh-CN"/>
              </w:rPr>
            </w:pPr>
            <w:ins w:id="126" w:author="China Unicom" w:date="2025-02-25T10:55:09Z">
              <w:r>
                <w:rPr>
                  <w:rFonts w:hint="eastAsia" w:ascii="Arial" w:hAnsi="Arial" w:eastAsia="宋体" w:cs="Arial"/>
                  <w:sz w:val="18"/>
                  <w:szCs w:val="18"/>
                  <w:lang w:val="en-US" w:eastAsia="zh-CN"/>
                </w:rPr>
                <w:t>34.4</w:t>
              </w:r>
            </w:ins>
          </w:p>
        </w:tc>
        <w:tc>
          <w:tcPr>
            <w:tcW w:w="1167" w:type="dxa"/>
            <w:vAlign w:val="center"/>
          </w:tcPr>
          <w:p>
            <w:pPr>
              <w:spacing w:after="0"/>
              <w:jc w:val="center"/>
              <w:rPr>
                <w:ins w:id="127" w:author="China Unicom" w:date="2025-02-25T10:54:25Z"/>
                <w:rFonts w:ascii="Arial" w:hAnsi="Arial"/>
                <w:bCs/>
                <w:sz w:val="18"/>
                <w:lang w:eastAsia="zh-CN"/>
              </w:rPr>
            </w:pPr>
            <w:ins w:id="128" w:author="China Unicom" w:date="2025-02-25T10:55:14Z">
              <w:r>
                <w:rPr>
                  <w:rFonts w:ascii="Arial" w:hAnsi="Arial"/>
                  <w:bCs/>
                  <w:sz w:val="18"/>
                  <w:lang w:eastAsia="zh-CN"/>
                </w:rPr>
                <w: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lang w:eastAsia="zh-CN"/>
              </w:rPr>
            </w:pPr>
            <w:r>
              <w:rPr>
                <w:rFonts w:ascii="Arial" w:hAnsi="Arial"/>
                <w:sz w:val="18"/>
              </w:rPr>
              <w:t>n41</w:t>
            </w:r>
          </w:p>
        </w:tc>
        <w:tc>
          <w:tcPr>
            <w:tcW w:w="856" w:type="dxa"/>
            <w:vAlign w:val="center"/>
          </w:tcPr>
          <w:p>
            <w:pPr>
              <w:spacing w:after="0"/>
              <w:jc w:val="center"/>
              <w:rPr>
                <w:rFonts w:ascii="Arial" w:hAnsi="Arial"/>
                <w:sz w:val="18"/>
                <w:lang w:eastAsia="zh-CN"/>
              </w:rPr>
            </w:pPr>
            <w:r>
              <w:rPr>
                <w:rFonts w:ascii="Arial" w:hAnsi="Arial"/>
                <w:sz w:val="18"/>
              </w:rPr>
              <w:t>66</w:t>
            </w:r>
          </w:p>
        </w:tc>
        <w:tc>
          <w:tcPr>
            <w:tcW w:w="626" w:type="dxa"/>
            <w:vAlign w:val="center"/>
          </w:tcPr>
          <w:p>
            <w:pPr>
              <w:spacing w:after="0"/>
              <w:jc w:val="center"/>
              <w:rPr>
                <w:rFonts w:ascii="Arial" w:hAnsi="Arial"/>
                <w:bCs/>
                <w:sz w:val="18"/>
                <w:lang w:eastAsia="zh-CN"/>
              </w:rPr>
            </w:pPr>
            <w:r>
              <w:rPr>
                <w:rFonts w:ascii="Arial" w:hAnsi="Arial"/>
                <w:sz w:val="18"/>
              </w:rPr>
              <w:t>2546</w:t>
            </w:r>
          </w:p>
        </w:tc>
        <w:tc>
          <w:tcPr>
            <w:tcW w:w="726" w:type="dxa"/>
            <w:noWrap/>
            <w:vAlign w:val="center"/>
          </w:tcPr>
          <w:p>
            <w:pPr>
              <w:spacing w:after="0"/>
              <w:jc w:val="center"/>
              <w:rPr>
                <w:rFonts w:ascii="Arial" w:hAnsi="Arial"/>
                <w:bCs/>
                <w:sz w:val="18"/>
                <w:lang w:eastAsia="zh-CN"/>
              </w:rPr>
            </w:pPr>
            <w:r>
              <w:rPr>
                <w:rFonts w:ascii="Arial" w:hAnsi="Arial"/>
                <w:sz w:val="18"/>
              </w:rPr>
              <w:t>100</w:t>
            </w:r>
          </w:p>
        </w:tc>
        <w:tc>
          <w:tcPr>
            <w:tcW w:w="1496" w:type="dxa"/>
            <w:vAlign w:val="center"/>
          </w:tcPr>
          <w:p>
            <w:pPr>
              <w:spacing w:after="0"/>
              <w:jc w:val="center"/>
              <w:rPr>
                <w:rFonts w:ascii="Arial" w:hAnsi="Arial"/>
                <w:bCs/>
                <w:sz w:val="18"/>
                <w:lang w:eastAsia="zh-CN"/>
              </w:rPr>
            </w:pPr>
            <w:r>
              <w:rPr>
                <w:rFonts w:ascii="Arial" w:hAnsi="Arial"/>
                <w:sz w:val="18"/>
              </w:rPr>
              <w:t>30</w:t>
            </w:r>
          </w:p>
        </w:tc>
        <w:tc>
          <w:tcPr>
            <w:tcW w:w="1606" w:type="dxa"/>
            <w:noWrap/>
            <w:vAlign w:val="center"/>
          </w:tcPr>
          <w:p>
            <w:pPr>
              <w:spacing w:after="0"/>
              <w:jc w:val="center"/>
              <w:rPr>
                <w:rFonts w:ascii="Arial" w:hAnsi="Arial"/>
                <w:bCs/>
                <w:sz w:val="18"/>
                <w:lang w:eastAsia="zh-CN"/>
              </w:rPr>
            </w:pPr>
            <w:r>
              <w:rPr>
                <w:rFonts w:ascii="Arial" w:hAnsi="Arial"/>
                <w:sz w:val="18"/>
              </w:rPr>
              <w:t>270 (RBstart=0)</w:t>
            </w:r>
          </w:p>
        </w:tc>
        <w:tc>
          <w:tcPr>
            <w:tcW w:w="687" w:type="dxa"/>
            <w:vAlign w:val="center"/>
          </w:tcPr>
          <w:p>
            <w:pPr>
              <w:spacing w:after="0"/>
              <w:jc w:val="center"/>
              <w:rPr>
                <w:rFonts w:ascii="Arial" w:hAnsi="Arial"/>
                <w:sz w:val="18"/>
                <w:lang w:eastAsia="zh-CN"/>
              </w:rPr>
            </w:pPr>
            <w:r>
              <w:rPr>
                <w:rFonts w:ascii="Arial" w:hAnsi="Arial"/>
                <w:sz w:val="18"/>
              </w:rPr>
              <w:t>2197.5</w:t>
            </w:r>
          </w:p>
        </w:tc>
        <w:tc>
          <w:tcPr>
            <w:tcW w:w="726" w:type="dxa"/>
            <w:noWrap/>
            <w:vAlign w:val="center"/>
          </w:tcPr>
          <w:p>
            <w:pPr>
              <w:spacing w:after="0"/>
              <w:jc w:val="center"/>
              <w:rPr>
                <w:rFonts w:ascii="Arial" w:hAnsi="Arial"/>
                <w:sz w:val="18"/>
                <w:lang w:eastAsia="zh-CN"/>
              </w:rPr>
            </w:pPr>
            <w:r>
              <w:rPr>
                <w:rFonts w:ascii="Arial" w:hAnsi="Arial"/>
                <w:sz w:val="18"/>
              </w:rPr>
              <w:t>5</w:t>
            </w:r>
          </w:p>
        </w:tc>
        <w:tc>
          <w:tcPr>
            <w:tcW w:w="536" w:type="dxa"/>
            <w:noWrap/>
            <w:vAlign w:val="center"/>
          </w:tcPr>
          <w:p>
            <w:pPr>
              <w:spacing w:after="0"/>
              <w:jc w:val="center"/>
              <w:rPr>
                <w:rFonts w:ascii="Arial" w:hAnsi="Arial"/>
                <w:bCs/>
                <w:sz w:val="18"/>
                <w:lang w:eastAsia="zh-CN"/>
              </w:rPr>
            </w:pPr>
            <w:r>
              <w:rPr>
                <w:rFonts w:ascii="Arial" w:hAnsi="Arial"/>
                <w:bCs/>
                <w:sz w:val="18"/>
                <w:lang w:eastAsia="zh-CN"/>
              </w:rPr>
              <w:t>12.4</w:t>
            </w:r>
          </w:p>
        </w:tc>
        <w:tc>
          <w:tcPr>
            <w:tcW w:w="1167" w:type="dxa"/>
            <w:vAlign w:val="center"/>
          </w:tcPr>
          <w:p>
            <w:pPr>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lang w:eastAsia="zh-CN"/>
              </w:rPr>
            </w:pPr>
            <w:r>
              <w:rPr>
                <w:rFonts w:ascii="Arial" w:hAnsi="Arial"/>
                <w:sz w:val="18"/>
              </w:rPr>
              <w:t>n77</w:t>
            </w:r>
          </w:p>
        </w:tc>
        <w:tc>
          <w:tcPr>
            <w:tcW w:w="856" w:type="dxa"/>
            <w:vAlign w:val="center"/>
          </w:tcPr>
          <w:p>
            <w:pPr>
              <w:spacing w:after="0"/>
              <w:jc w:val="center"/>
              <w:rPr>
                <w:rFonts w:ascii="Arial" w:hAnsi="Arial"/>
                <w:sz w:val="18"/>
                <w:vertAlign w:val="superscript"/>
                <w:lang w:eastAsia="zh-CN"/>
              </w:rPr>
            </w:pPr>
            <w:r>
              <w:rPr>
                <w:rFonts w:ascii="Arial" w:hAnsi="Arial"/>
                <w:sz w:val="18"/>
              </w:rPr>
              <w:t>2</w:t>
            </w:r>
          </w:p>
        </w:tc>
        <w:tc>
          <w:tcPr>
            <w:tcW w:w="626" w:type="dxa"/>
            <w:vAlign w:val="center"/>
          </w:tcPr>
          <w:p>
            <w:pPr>
              <w:spacing w:after="0"/>
              <w:jc w:val="center"/>
              <w:rPr>
                <w:rFonts w:ascii="Arial" w:hAnsi="Arial"/>
                <w:bCs/>
                <w:sz w:val="18"/>
                <w:lang w:eastAsia="zh-CN"/>
              </w:rPr>
            </w:pPr>
            <w:r>
              <w:rPr>
                <w:rFonts w:ascii="Arial" w:hAnsi="Arial"/>
                <w:sz w:val="18"/>
              </w:rPr>
              <w:t>3350</w:t>
            </w:r>
          </w:p>
        </w:tc>
        <w:tc>
          <w:tcPr>
            <w:tcW w:w="726" w:type="dxa"/>
            <w:noWrap/>
            <w:vAlign w:val="center"/>
          </w:tcPr>
          <w:p>
            <w:pPr>
              <w:spacing w:after="0"/>
              <w:jc w:val="center"/>
              <w:rPr>
                <w:rFonts w:ascii="Arial" w:hAnsi="Arial"/>
                <w:bCs/>
                <w:sz w:val="18"/>
                <w:lang w:eastAsia="zh-CN"/>
              </w:rPr>
            </w:pPr>
            <w:r>
              <w:rPr>
                <w:rFonts w:ascii="Arial" w:hAnsi="Arial"/>
                <w:sz w:val="18"/>
              </w:rPr>
              <w:t>100</w:t>
            </w:r>
          </w:p>
        </w:tc>
        <w:tc>
          <w:tcPr>
            <w:tcW w:w="1496" w:type="dxa"/>
            <w:vAlign w:val="center"/>
          </w:tcPr>
          <w:p>
            <w:pPr>
              <w:spacing w:after="0"/>
              <w:jc w:val="center"/>
              <w:rPr>
                <w:rFonts w:ascii="Arial" w:hAnsi="Arial"/>
                <w:bCs/>
                <w:sz w:val="18"/>
                <w:lang w:eastAsia="zh-CN"/>
              </w:rPr>
            </w:pPr>
            <w:r>
              <w:rPr>
                <w:rFonts w:ascii="Arial" w:hAnsi="Arial"/>
                <w:sz w:val="18"/>
              </w:rPr>
              <w:t>30</w:t>
            </w:r>
          </w:p>
        </w:tc>
        <w:tc>
          <w:tcPr>
            <w:tcW w:w="1606" w:type="dxa"/>
            <w:noWrap/>
            <w:vAlign w:val="center"/>
          </w:tcPr>
          <w:p>
            <w:pPr>
              <w:spacing w:after="0"/>
              <w:jc w:val="center"/>
              <w:rPr>
                <w:rFonts w:ascii="Arial" w:hAnsi="Arial"/>
                <w:bCs/>
                <w:sz w:val="18"/>
                <w:lang w:eastAsia="zh-CN"/>
              </w:rPr>
            </w:pPr>
            <w:r>
              <w:rPr>
                <w:rFonts w:ascii="Arial" w:hAnsi="Arial"/>
                <w:sz w:val="18"/>
              </w:rPr>
              <w:t>270 (RBstart=0)</w:t>
            </w:r>
          </w:p>
        </w:tc>
        <w:tc>
          <w:tcPr>
            <w:tcW w:w="687" w:type="dxa"/>
            <w:vAlign w:val="center"/>
          </w:tcPr>
          <w:p>
            <w:pPr>
              <w:spacing w:after="0"/>
              <w:jc w:val="center"/>
              <w:rPr>
                <w:rFonts w:ascii="Arial" w:hAnsi="Arial"/>
                <w:sz w:val="18"/>
                <w:lang w:eastAsia="zh-CN"/>
              </w:rPr>
            </w:pPr>
            <w:r>
              <w:rPr>
                <w:rFonts w:ascii="Arial" w:hAnsi="Arial"/>
                <w:sz w:val="18"/>
              </w:rPr>
              <w:t>1987.5</w:t>
            </w:r>
          </w:p>
        </w:tc>
        <w:tc>
          <w:tcPr>
            <w:tcW w:w="726" w:type="dxa"/>
            <w:noWrap/>
            <w:vAlign w:val="center"/>
          </w:tcPr>
          <w:p>
            <w:pPr>
              <w:spacing w:after="0"/>
              <w:jc w:val="center"/>
              <w:rPr>
                <w:rFonts w:ascii="Arial" w:hAnsi="Arial"/>
                <w:sz w:val="18"/>
                <w:lang w:eastAsia="zh-CN"/>
              </w:rPr>
            </w:pPr>
            <w:r>
              <w:rPr>
                <w:rFonts w:ascii="Arial" w:hAnsi="Arial"/>
                <w:sz w:val="18"/>
              </w:rPr>
              <w:t>5</w:t>
            </w:r>
          </w:p>
        </w:tc>
        <w:tc>
          <w:tcPr>
            <w:tcW w:w="536" w:type="dxa"/>
            <w:noWrap/>
            <w:vAlign w:val="center"/>
          </w:tcPr>
          <w:p>
            <w:pPr>
              <w:spacing w:after="0"/>
              <w:jc w:val="center"/>
              <w:rPr>
                <w:rFonts w:ascii="Arial" w:hAnsi="Arial"/>
                <w:bCs/>
                <w:sz w:val="18"/>
                <w:lang w:eastAsia="zh-CN"/>
              </w:rPr>
            </w:pPr>
            <w:r>
              <w:rPr>
                <w:rFonts w:ascii="Arial" w:hAnsi="Arial"/>
                <w:bCs/>
                <w:sz w:val="18"/>
                <w:lang w:eastAsia="zh-CN"/>
              </w:rPr>
              <w:t>1.0</w:t>
            </w:r>
          </w:p>
        </w:tc>
        <w:tc>
          <w:tcPr>
            <w:tcW w:w="1167" w:type="dxa"/>
            <w:vAlign w:val="center"/>
          </w:tcPr>
          <w:p>
            <w:pPr>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lang w:eastAsia="zh-CN"/>
              </w:rPr>
            </w:pPr>
            <w:r>
              <w:rPr>
                <w:rFonts w:ascii="Arial" w:hAnsi="Arial"/>
                <w:sz w:val="18"/>
              </w:rPr>
              <w:t>n77</w:t>
            </w:r>
          </w:p>
        </w:tc>
        <w:tc>
          <w:tcPr>
            <w:tcW w:w="856" w:type="dxa"/>
            <w:vAlign w:val="center"/>
          </w:tcPr>
          <w:p>
            <w:pPr>
              <w:spacing w:after="0"/>
              <w:jc w:val="center"/>
              <w:rPr>
                <w:rFonts w:ascii="Arial" w:hAnsi="Arial"/>
                <w:sz w:val="18"/>
                <w:vertAlign w:val="superscript"/>
                <w:lang w:eastAsia="zh-CN"/>
              </w:rPr>
            </w:pPr>
            <w:r>
              <w:rPr>
                <w:rFonts w:ascii="Arial" w:hAnsi="Arial"/>
                <w:sz w:val="18"/>
              </w:rPr>
              <w:t>30</w:t>
            </w:r>
          </w:p>
        </w:tc>
        <w:tc>
          <w:tcPr>
            <w:tcW w:w="626" w:type="dxa"/>
            <w:vAlign w:val="center"/>
          </w:tcPr>
          <w:p>
            <w:pPr>
              <w:spacing w:after="0"/>
              <w:jc w:val="center"/>
              <w:rPr>
                <w:rFonts w:ascii="Arial" w:hAnsi="Arial"/>
                <w:bCs/>
                <w:sz w:val="18"/>
                <w:lang w:eastAsia="zh-CN"/>
              </w:rPr>
            </w:pPr>
            <w:r>
              <w:rPr>
                <w:rFonts w:ascii="Arial" w:hAnsi="Arial"/>
                <w:sz w:val="18"/>
              </w:rPr>
              <w:t>3350</w:t>
            </w:r>
          </w:p>
        </w:tc>
        <w:tc>
          <w:tcPr>
            <w:tcW w:w="726" w:type="dxa"/>
            <w:noWrap/>
            <w:vAlign w:val="center"/>
          </w:tcPr>
          <w:p>
            <w:pPr>
              <w:spacing w:after="0"/>
              <w:jc w:val="center"/>
              <w:rPr>
                <w:rFonts w:ascii="Arial" w:hAnsi="Arial"/>
                <w:bCs/>
                <w:sz w:val="18"/>
                <w:lang w:eastAsia="zh-CN"/>
              </w:rPr>
            </w:pPr>
            <w:r>
              <w:rPr>
                <w:rFonts w:ascii="Arial" w:hAnsi="Arial"/>
                <w:sz w:val="18"/>
              </w:rPr>
              <w:t>100</w:t>
            </w:r>
          </w:p>
        </w:tc>
        <w:tc>
          <w:tcPr>
            <w:tcW w:w="1496" w:type="dxa"/>
            <w:vAlign w:val="center"/>
          </w:tcPr>
          <w:p>
            <w:pPr>
              <w:spacing w:after="0"/>
              <w:jc w:val="center"/>
              <w:rPr>
                <w:rFonts w:ascii="Arial" w:hAnsi="Arial"/>
                <w:bCs/>
                <w:sz w:val="18"/>
                <w:lang w:eastAsia="zh-CN"/>
              </w:rPr>
            </w:pPr>
            <w:r>
              <w:rPr>
                <w:rFonts w:ascii="Arial" w:hAnsi="Arial"/>
                <w:sz w:val="18"/>
              </w:rPr>
              <w:t>30</w:t>
            </w:r>
          </w:p>
        </w:tc>
        <w:tc>
          <w:tcPr>
            <w:tcW w:w="1606" w:type="dxa"/>
            <w:noWrap/>
            <w:vAlign w:val="center"/>
          </w:tcPr>
          <w:p>
            <w:pPr>
              <w:spacing w:after="0"/>
              <w:jc w:val="center"/>
              <w:rPr>
                <w:rFonts w:ascii="Arial" w:hAnsi="Arial"/>
                <w:bCs/>
                <w:sz w:val="18"/>
                <w:lang w:eastAsia="zh-CN"/>
              </w:rPr>
            </w:pPr>
            <w:r>
              <w:rPr>
                <w:rFonts w:ascii="Arial" w:hAnsi="Arial"/>
                <w:sz w:val="18"/>
              </w:rPr>
              <w:t>270 (RBstart=0)</w:t>
            </w:r>
          </w:p>
        </w:tc>
        <w:tc>
          <w:tcPr>
            <w:tcW w:w="687" w:type="dxa"/>
            <w:vAlign w:val="center"/>
          </w:tcPr>
          <w:p>
            <w:pPr>
              <w:spacing w:after="0"/>
              <w:jc w:val="center"/>
              <w:rPr>
                <w:rFonts w:ascii="Arial" w:hAnsi="Arial"/>
                <w:sz w:val="18"/>
                <w:lang w:eastAsia="zh-CN"/>
              </w:rPr>
            </w:pPr>
            <w:r>
              <w:rPr>
                <w:rFonts w:ascii="Arial" w:hAnsi="Arial"/>
                <w:sz w:val="18"/>
                <w:lang w:eastAsia="zh-CN"/>
              </w:rPr>
              <w:t>2357.5</w:t>
            </w:r>
          </w:p>
        </w:tc>
        <w:tc>
          <w:tcPr>
            <w:tcW w:w="726" w:type="dxa"/>
            <w:noWrap/>
            <w:vAlign w:val="center"/>
          </w:tcPr>
          <w:p>
            <w:pPr>
              <w:spacing w:after="0"/>
              <w:jc w:val="center"/>
              <w:rPr>
                <w:rFonts w:ascii="Arial" w:hAnsi="Arial"/>
                <w:sz w:val="18"/>
                <w:lang w:eastAsia="zh-CN"/>
              </w:rPr>
            </w:pPr>
            <w:r>
              <w:rPr>
                <w:rFonts w:ascii="Arial" w:hAnsi="Arial"/>
                <w:sz w:val="18"/>
                <w:lang w:eastAsia="zh-CN"/>
              </w:rPr>
              <w:t>5</w:t>
            </w:r>
          </w:p>
        </w:tc>
        <w:tc>
          <w:tcPr>
            <w:tcW w:w="536" w:type="dxa"/>
            <w:noWrap/>
            <w:vAlign w:val="center"/>
          </w:tcPr>
          <w:p>
            <w:pPr>
              <w:spacing w:after="0"/>
              <w:jc w:val="center"/>
              <w:rPr>
                <w:rFonts w:ascii="Arial" w:hAnsi="Arial"/>
                <w:bCs/>
                <w:sz w:val="18"/>
                <w:lang w:eastAsia="zh-CN"/>
              </w:rPr>
            </w:pPr>
            <w:r>
              <w:rPr>
                <w:rFonts w:ascii="Arial" w:hAnsi="Arial"/>
                <w:bCs/>
                <w:sz w:val="18"/>
                <w:lang w:eastAsia="zh-CN"/>
              </w:rPr>
              <w:t>1.0</w:t>
            </w:r>
          </w:p>
        </w:tc>
        <w:tc>
          <w:tcPr>
            <w:tcW w:w="1167" w:type="dxa"/>
            <w:vAlign w:val="center"/>
          </w:tcPr>
          <w:p>
            <w:pPr>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n77</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401</w:t>
            </w:r>
          </w:p>
        </w:tc>
        <w:tc>
          <w:tcPr>
            <w:tcW w:w="626"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3350</w:t>
            </w:r>
          </w:p>
        </w:tc>
        <w:tc>
          <w:tcPr>
            <w:tcW w:w="726"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sz w:val="18"/>
              </w:rPr>
            </w:pPr>
            <w:r>
              <w:rPr>
                <w:rFonts w:ascii="Arial" w:hAnsi="Arial"/>
                <w:sz w:val="18"/>
              </w:rPr>
              <w:t>100</w:t>
            </w:r>
          </w:p>
        </w:tc>
        <w:tc>
          <w:tcPr>
            <w:tcW w:w="1496"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rPr>
              <w:t>30</w:t>
            </w:r>
          </w:p>
        </w:tc>
        <w:tc>
          <w:tcPr>
            <w:tcW w:w="1606"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sz w:val="18"/>
              </w:rPr>
            </w:pPr>
            <w:r>
              <w:rPr>
                <w:rFonts w:ascii="Arial" w:hAnsi="Arial"/>
                <w:sz w:val="18"/>
              </w:rPr>
              <w:t>270 (RBstart=0)</w:t>
            </w:r>
          </w:p>
        </w:tc>
        <w:tc>
          <w:tcPr>
            <w:tcW w:w="68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2395</w:t>
            </w:r>
          </w:p>
        </w:tc>
        <w:tc>
          <w:tcPr>
            <w:tcW w:w="726"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sz w:val="18"/>
                <w:lang w:eastAsia="zh-CN"/>
              </w:rPr>
            </w:pPr>
            <w:r>
              <w:rPr>
                <w:rFonts w:ascii="Arial" w:hAnsi="Arial"/>
                <w:sz w:val="18"/>
                <w:lang w:eastAsia="zh-CN"/>
              </w:rPr>
              <w:t>10</w:t>
            </w:r>
          </w:p>
        </w:tc>
        <w:tc>
          <w:tcPr>
            <w:tcW w:w="536"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6.5</w:t>
            </w:r>
          </w:p>
        </w:tc>
        <w:tc>
          <w:tcPr>
            <w:tcW w:w="116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rPr>
            </w:pPr>
            <w:r>
              <w:rPr>
                <w:rFonts w:ascii="Arial" w:hAnsi="Arial"/>
                <w:sz w:val="18"/>
              </w:rPr>
              <w:t>n77</w:t>
            </w:r>
          </w:p>
        </w:tc>
        <w:tc>
          <w:tcPr>
            <w:tcW w:w="856" w:type="dxa"/>
            <w:vAlign w:val="center"/>
          </w:tcPr>
          <w:p>
            <w:pPr>
              <w:spacing w:after="0"/>
              <w:jc w:val="center"/>
              <w:rPr>
                <w:rFonts w:ascii="Arial" w:hAnsi="Arial"/>
                <w:sz w:val="18"/>
              </w:rPr>
            </w:pPr>
            <w:r>
              <w:rPr>
                <w:rFonts w:ascii="Arial" w:hAnsi="Arial"/>
                <w:sz w:val="18"/>
              </w:rPr>
              <w:t>41</w:t>
            </w:r>
            <w:r>
              <w:rPr>
                <w:rFonts w:ascii="Arial" w:hAnsi="Arial"/>
                <w:sz w:val="18"/>
                <w:vertAlign w:val="superscript"/>
              </w:rPr>
              <w:t>1</w:t>
            </w:r>
          </w:p>
        </w:tc>
        <w:tc>
          <w:tcPr>
            <w:tcW w:w="626" w:type="dxa"/>
            <w:vAlign w:val="center"/>
          </w:tcPr>
          <w:p>
            <w:pPr>
              <w:spacing w:after="0"/>
              <w:jc w:val="center"/>
              <w:rPr>
                <w:rFonts w:ascii="Arial" w:hAnsi="Arial"/>
                <w:sz w:val="18"/>
              </w:rPr>
            </w:pPr>
            <w:r>
              <w:rPr>
                <w:rFonts w:ascii="Arial" w:hAnsi="Arial"/>
                <w:sz w:val="18"/>
              </w:rPr>
              <w:t>3350</w:t>
            </w:r>
          </w:p>
        </w:tc>
        <w:tc>
          <w:tcPr>
            <w:tcW w:w="726" w:type="dxa"/>
            <w:noWrap/>
            <w:vAlign w:val="center"/>
          </w:tcPr>
          <w:p>
            <w:pPr>
              <w:spacing w:after="0"/>
              <w:jc w:val="center"/>
              <w:rPr>
                <w:rFonts w:ascii="Arial" w:hAnsi="Arial"/>
                <w:sz w:val="18"/>
              </w:rPr>
            </w:pPr>
            <w:r>
              <w:rPr>
                <w:rFonts w:ascii="Arial" w:hAnsi="Arial"/>
                <w:sz w:val="18"/>
              </w:rPr>
              <w:t>100</w:t>
            </w:r>
          </w:p>
        </w:tc>
        <w:tc>
          <w:tcPr>
            <w:tcW w:w="1496" w:type="dxa"/>
            <w:vAlign w:val="center"/>
          </w:tcPr>
          <w:p>
            <w:pPr>
              <w:spacing w:after="0"/>
              <w:jc w:val="center"/>
              <w:rPr>
                <w:rFonts w:ascii="Arial" w:hAnsi="Arial"/>
                <w:sz w:val="18"/>
              </w:rPr>
            </w:pPr>
            <w:r>
              <w:rPr>
                <w:rFonts w:ascii="Arial" w:hAnsi="Arial"/>
                <w:sz w:val="18"/>
              </w:rPr>
              <w:t>30</w:t>
            </w:r>
          </w:p>
        </w:tc>
        <w:tc>
          <w:tcPr>
            <w:tcW w:w="1606" w:type="dxa"/>
            <w:noWrap/>
            <w:vAlign w:val="center"/>
          </w:tcPr>
          <w:p>
            <w:pPr>
              <w:spacing w:after="0"/>
              <w:jc w:val="center"/>
              <w:rPr>
                <w:rFonts w:ascii="Arial" w:hAnsi="Arial"/>
                <w:sz w:val="18"/>
              </w:rPr>
            </w:pPr>
            <w:r>
              <w:rPr>
                <w:rFonts w:ascii="Arial" w:hAnsi="Arial"/>
                <w:sz w:val="18"/>
              </w:rPr>
              <w:t>270 (RBstart=0)</w:t>
            </w:r>
          </w:p>
        </w:tc>
        <w:tc>
          <w:tcPr>
            <w:tcW w:w="687" w:type="dxa"/>
            <w:vAlign w:val="center"/>
          </w:tcPr>
          <w:p>
            <w:pPr>
              <w:spacing w:after="0"/>
              <w:jc w:val="center"/>
              <w:rPr>
                <w:rFonts w:ascii="Arial" w:hAnsi="Arial"/>
                <w:sz w:val="18"/>
                <w:lang w:eastAsia="zh-CN"/>
              </w:rPr>
            </w:pPr>
            <w:r>
              <w:rPr>
                <w:rFonts w:ascii="Arial" w:hAnsi="Arial"/>
                <w:sz w:val="18"/>
                <w:lang w:eastAsia="zh-CN"/>
              </w:rPr>
              <w:t>2687.5</w:t>
            </w:r>
          </w:p>
        </w:tc>
        <w:tc>
          <w:tcPr>
            <w:tcW w:w="726" w:type="dxa"/>
            <w:noWrap/>
            <w:vAlign w:val="center"/>
          </w:tcPr>
          <w:p>
            <w:pPr>
              <w:spacing w:after="0"/>
              <w:jc w:val="center"/>
              <w:rPr>
                <w:rFonts w:ascii="Arial" w:hAnsi="Arial"/>
                <w:sz w:val="18"/>
                <w:lang w:eastAsia="zh-CN"/>
              </w:rPr>
            </w:pPr>
            <w:r>
              <w:rPr>
                <w:rFonts w:ascii="Arial" w:hAnsi="Arial"/>
                <w:sz w:val="18"/>
                <w:lang w:eastAsia="zh-CN"/>
              </w:rPr>
              <w:t>5</w:t>
            </w:r>
          </w:p>
        </w:tc>
        <w:tc>
          <w:tcPr>
            <w:tcW w:w="536" w:type="dxa"/>
            <w:noWrap/>
            <w:vAlign w:val="center"/>
          </w:tcPr>
          <w:p>
            <w:pPr>
              <w:spacing w:after="0"/>
              <w:jc w:val="center"/>
              <w:rPr>
                <w:rFonts w:ascii="Arial" w:hAnsi="Arial"/>
                <w:bCs/>
                <w:sz w:val="18"/>
                <w:lang w:eastAsia="zh-CN"/>
              </w:rPr>
            </w:pPr>
            <w:r>
              <w:rPr>
                <w:rFonts w:ascii="Arial" w:hAnsi="Arial"/>
                <w:bCs/>
                <w:sz w:val="18"/>
                <w:lang w:eastAsia="zh-CN"/>
              </w:rPr>
              <w:t>6.5</w:t>
            </w:r>
          </w:p>
        </w:tc>
        <w:tc>
          <w:tcPr>
            <w:tcW w:w="1167" w:type="dxa"/>
            <w:vAlign w:val="center"/>
          </w:tcPr>
          <w:p>
            <w:pPr>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lang w:eastAsia="zh-CN"/>
              </w:rPr>
            </w:pPr>
            <w:r>
              <w:rPr>
                <w:rFonts w:ascii="Arial" w:hAnsi="Arial"/>
                <w:sz w:val="18"/>
              </w:rPr>
              <w:t>n77</w:t>
            </w:r>
          </w:p>
        </w:tc>
        <w:tc>
          <w:tcPr>
            <w:tcW w:w="856" w:type="dxa"/>
            <w:vAlign w:val="center"/>
          </w:tcPr>
          <w:p>
            <w:pPr>
              <w:spacing w:after="0"/>
              <w:jc w:val="center"/>
              <w:rPr>
                <w:rFonts w:ascii="Arial" w:hAnsi="Arial"/>
                <w:sz w:val="18"/>
                <w:vertAlign w:val="superscript"/>
                <w:lang w:eastAsia="zh-CN"/>
              </w:rPr>
            </w:pPr>
            <w:r>
              <w:rPr>
                <w:rFonts w:ascii="Arial" w:hAnsi="Arial"/>
                <w:sz w:val="18"/>
              </w:rPr>
              <w:t>66</w:t>
            </w:r>
          </w:p>
        </w:tc>
        <w:tc>
          <w:tcPr>
            <w:tcW w:w="626" w:type="dxa"/>
            <w:vAlign w:val="center"/>
          </w:tcPr>
          <w:p>
            <w:pPr>
              <w:spacing w:after="0"/>
              <w:jc w:val="center"/>
              <w:rPr>
                <w:rFonts w:ascii="Arial" w:hAnsi="Arial"/>
                <w:bCs/>
                <w:sz w:val="18"/>
                <w:lang w:eastAsia="zh-CN"/>
              </w:rPr>
            </w:pPr>
            <w:r>
              <w:rPr>
                <w:rFonts w:ascii="Arial" w:hAnsi="Arial"/>
                <w:sz w:val="18"/>
              </w:rPr>
              <w:t>3350</w:t>
            </w:r>
          </w:p>
        </w:tc>
        <w:tc>
          <w:tcPr>
            <w:tcW w:w="726" w:type="dxa"/>
            <w:noWrap/>
            <w:vAlign w:val="center"/>
          </w:tcPr>
          <w:p>
            <w:pPr>
              <w:spacing w:after="0"/>
              <w:jc w:val="center"/>
              <w:rPr>
                <w:rFonts w:ascii="Arial" w:hAnsi="Arial"/>
                <w:bCs/>
                <w:sz w:val="18"/>
                <w:lang w:eastAsia="zh-CN"/>
              </w:rPr>
            </w:pPr>
            <w:r>
              <w:rPr>
                <w:rFonts w:ascii="Arial" w:hAnsi="Arial"/>
                <w:sz w:val="18"/>
              </w:rPr>
              <w:t>100</w:t>
            </w:r>
          </w:p>
        </w:tc>
        <w:tc>
          <w:tcPr>
            <w:tcW w:w="1496" w:type="dxa"/>
            <w:vAlign w:val="center"/>
          </w:tcPr>
          <w:p>
            <w:pPr>
              <w:spacing w:after="0"/>
              <w:jc w:val="center"/>
              <w:rPr>
                <w:rFonts w:ascii="Arial" w:hAnsi="Arial"/>
                <w:bCs/>
                <w:sz w:val="18"/>
                <w:lang w:eastAsia="zh-CN"/>
              </w:rPr>
            </w:pPr>
            <w:r>
              <w:rPr>
                <w:rFonts w:ascii="Arial" w:hAnsi="Arial"/>
                <w:sz w:val="18"/>
              </w:rPr>
              <w:t>30</w:t>
            </w:r>
          </w:p>
        </w:tc>
        <w:tc>
          <w:tcPr>
            <w:tcW w:w="1606" w:type="dxa"/>
            <w:noWrap/>
            <w:vAlign w:val="center"/>
          </w:tcPr>
          <w:p>
            <w:pPr>
              <w:spacing w:after="0"/>
              <w:jc w:val="center"/>
              <w:rPr>
                <w:rFonts w:ascii="Arial" w:hAnsi="Arial"/>
                <w:bCs/>
                <w:sz w:val="18"/>
                <w:lang w:eastAsia="zh-CN"/>
              </w:rPr>
            </w:pPr>
            <w:r>
              <w:rPr>
                <w:rFonts w:ascii="Arial" w:hAnsi="Arial"/>
                <w:sz w:val="18"/>
              </w:rPr>
              <w:t>270 (RBstart=0)</w:t>
            </w:r>
          </w:p>
        </w:tc>
        <w:tc>
          <w:tcPr>
            <w:tcW w:w="687" w:type="dxa"/>
            <w:vAlign w:val="center"/>
          </w:tcPr>
          <w:p>
            <w:pPr>
              <w:spacing w:after="0"/>
              <w:jc w:val="center"/>
              <w:rPr>
                <w:rFonts w:ascii="Arial" w:hAnsi="Arial"/>
                <w:sz w:val="18"/>
                <w:lang w:eastAsia="zh-CN"/>
              </w:rPr>
            </w:pPr>
            <w:r>
              <w:rPr>
                <w:rFonts w:ascii="Arial" w:hAnsi="Arial"/>
                <w:sz w:val="18"/>
              </w:rPr>
              <w:t>2197.5</w:t>
            </w:r>
          </w:p>
        </w:tc>
        <w:tc>
          <w:tcPr>
            <w:tcW w:w="726" w:type="dxa"/>
            <w:noWrap/>
            <w:vAlign w:val="center"/>
          </w:tcPr>
          <w:p>
            <w:pPr>
              <w:spacing w:after="0"/>
              <w:jc w:val="center"/>
              <w:rPr>
                <w:rFonts w:ascii="Arial" w:hAnsi="Arial"/>
                <w:sz w:val="18"/>
                <w:lang w:eastAsia="zh-CN"/>
              </w:rPr>
            </w:pPr>
            <w:r>
              <w:rPr>
                <w:rFonts w:ascii="Arial" w:hAnsi="Arial"/>
                <w:sz w:val="18"/>
              </w:rPr>
              <w:t>5</w:t>
            </w:r>
          </w:p>
        </w:tc>
        <w:tc>
          <w:tcPr>
            <w:tcW w:w="536" w:type="dxa"/>
            <w:noWrap/>
            <w:vAlign w:val="center"/>
          </w:tcPr>
          <w:p>
            <w:pPr>
              <w:spacing w:after="0"/>
              <w:jc w:val="center"/>
              <w:rPr>
                <w:rFonts w:ascii="Arial" w:hAnsi="Arial"/>
                <w:bCs/>
                <w:sz w:val="18"/>
                <w:lang w:eastAsia="zh-CN"/>
              </w:rPr>
            </w:pPr>
            <w:r>
              <w:rPr>
                <w:rFonts w:ascii="Arial" w:hAnsi="Arial"/>
                <w:bCs/>
                <w:sz w:val="18"/>
                <w:lang w:eastAsia="zh-CN"/>
              </w:rPr>
              <w:t>1.0</w:t>
            </w:r>
          </w:p>
        </w:tc>
        <w:tc>
          <w:tcPr>
            <w:tcW w:w="1167" w:type="dxa"/>
            <w:vAlign w:val="center"/>
          </w:tcPr>
          <w:p>
            <w:pPr>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lang w:eastAsia="zh-CN"/>
              </w:rPr>
            </w:pPr>
            <w:r>
              <w:rPr>
                <w:rFonts w:ascii="Arial" w:hAnsi="Arial"/>
                <w:sz w:val="18"/>
              </w:rPr>
              <w:t>n78</w:t>
            </w:r>
          </w:p>
        </w:tc>
        <w:tc>
          <w:tcPr>
            <w:tcW w:w="856" w:type="dxa"/>
            <w:vAlign w:val="center"/>
          </w:tcPr>
          <w:p>
            <w:pPr>
              <w:spacing w:after="0"/>
              <w:jc w:val="center"/>
              <w:rPr>
                <w:rFonts w:ascii="Arial" w:hAnsi="Arial"/>
                <w:sz w:val="18"/>
                <w:vertAlign w:val="superscript"/>
                <w:lang w:eastAsia="zh-CN"/>
              </w:rPr>
            </w:pPr>
            <w:r>
              <w:rPr>
                <w:rFonts w:ascii="Arial" w:hAnsi="Arial"/>
                <w:sz w:val="18"/>
              </w:rPr>
              <w:t>7</w:t>
            </w:r>
          </w:p>
        </w:tc>
        <w:tc>
          <w:tcPr>
            <w:tcW w:w="626" w:type="dxa"/>
            <w:vAlign w:val="center"/>
          </w:tcPr>
          <w:p>
            <w:pPr>
              <w:spacing w:after="0"/>
              <w:jc w:val="center"/>
              <w:rPr>
                <w:rFonts w:ascii="Arial" w:hAnsi="Arial"/>
                <w:bCs/>
                <w:sz w:val="18"/>
                <w:lang w:eastAsia="zh-CN"/>
              </w:rPr>
            </w:pPr>
            <w:r>
              <w:rPr>
                <w:rFonts w:ascii="Arial" w:hAnsi="Arial"/>
                <w:sz w:val="18"/>
              </w:rPr>
              <w:t>3350</w:t>
            </w:r>
          </w:p>
        </w:tc>
        <w:tc>
          <w:tcPr>
            <w:tcW w:w="726" w:type="dxa"/>
            <w:noWrap/>
            <w:vAlign w:val="center"/>
          </w:tcPr>
          <w:p>
            <w:pPr>
              <w:spacing w:after="0"/>
              <w:jc w:val="center"/>
              <w:rPr>
                <w:rFonts w:ascii="Arial" w:hAnsi="Arial"/>
                <w:bCs/>
                <w:sz w:val="18"/>
                <w:lang w:eastAsia="zh-CN"/>
              </w:rPr>
            </w:pPr>
            <w:r>
              <w:rPr>
                <w:rFonts w:ascii="Arial" w:hAnsi="Arial"/>
                <w:sz w:val="18"/>
              </w:rPr>
              <w:t>100</w:t>
            </w:r>
          </w:p>
        </w:tc>
        <w:tc>
          <w:tcPr>
            <w:tcW w:w="1496" w:type="dxa"/>
            <w:vAlign w:val="center"/>
          </w:tcPr>
          <w:p>
            <w:pPr>
              <w:spacing w:after="0"/>
              <w:jc w:val="center"/>
              <w:rPr>
                <w:rFonts w:ascii="Arial" w:hAnsi="Arial"/>
                <w:bCs/>
                <w:sz w:val="18"/>
                <w:lang w:eastAsia="zh-CN"/>
              </w:rPr>
            </w:pPr>
            <w:r>
              <w:rPr>
                <w:rFonts w:ascii="Arial" w:hAnsi="Arial"/>
                <w:sz w:val="18"/>
              </w:rPr>
              <w:t>30</w:t>
            </w:r>
          </w:p>
        </w:tc>
        <w:tc>
          <w:tcPr>
            <w:tcW w:w="1606" w:type="dxa"/>
            <w:noWrap/>
            <w:vAlign w:val="center"/>
          </w:tcPr>
          <w:p>
            <w:pPr>
              <w:spacing w:after="0"/>
              <w:jc w:val="center"/>
              <w:rPr>
                <w:rFonts w:ascii="Arial" w:hAnsi="Arial"/>
                <w:bCs/>
                <w:sz w:val="18"/>
                <w:lang w:eastAsia="zh-CN"/>
              </w:rPr>
            </w:pPr>
            <w:r>
              <w:rPr>
                <w:rFonts w:ascii="Arial" w:hAnsi="Arial"/>
                <w:sz w:val="18"/>
              </w:rPr>
              <w:t>270 (RBstart=0)</w:t>
            </w:r>
          </w:p>
        </w:tc>
        <w:tc>
          <w:tcPr>
            <w:tcW w:w="687" w:type="dxa"/>
            <w:vAlign w:val="center"/>
          </w:tcPr>
          <w:p>
            <w:pPr>
              <w:spacing w:after="0"/>
              <w:jc w:val="center"/>
              <w:rPr>
                <w:rFonts w:ascii="Arial" w:hAnsi="Arial"/>
                <w:sz w:val="18"/>
                <w:lang w:eastAsia="zh-CN"/>
              </w:rPr>
            </w:pPr>
            <w:r>
              <w:rPr>
                <w:rFonts w:ascii="Arial" w:hAnsi="Arial"/>
                <w:sz w:val="18"/>
              </w:rPr>
              <w:t>2687.5</w:t>
            </w:r>
          </w:p>
        </w:tc>
        <w:tc>
          <w:tcPr>
            <w:tcW w:w="726" w:type="dxa"/>
            <w:noWrap/>
            <w:vAlign w:val="center"/>
          </w:tcPr>
          <w:p>
            <w:pPr>
              <w:spacing w:after="0"/>
              <w:jc w:val="center"/>
              <w:rPr>
                <w:rFonts w:ascii="Arial" w:hAnsi="Arial"/>
                <w:sz w:val="18"/>
                <w:lang w:eastAsia="zh-CN"/>
              </w:rPr>
            </w:pPr>
            <w:r>
              <w:rPr>
                <w:rFonts w:ascii="Arial" w:hAnsi="Arial"/>
                <w:sz w:val="18"/>
              </w:rPr>
              <w:t>5</w:t>
            </w:r>
          </w:p>
        </w:tc>
        <w:tc>
          <w:tcPr>
            <w:tcW w:w="536" w:type="dxa"/>
            <w:noWrap/>
            <w:vAlign w:val="center"/>
          </w:tcPr>
          <w:p>
            <w:pPr>
              <w:spacing w:after="0"/>
              <w:jc w:val="center"/>
              <w:rPr>
                <w:rFonts w:ascii="Arial" w:hAnsi="Arial"/>
                <w:bCs/>
                <w:sz w:val="18"/>
                <w:lang w:eastAsia="zh-CN"/>
              </w:rPr>
            </w:pPr>
            <w:r>
              <w:rPr>
                <w:rFonts w:ascii="Arial" w:hAnsi="Arial"/>
                <w:bCs/>
                <w:sz w:val="18"/>
                <w:lang w:eastAsia="zh-CN"/>
              </w:rPr>
              <w:t>6.5</w:t>
            </w:r>
          </w:p>
        </w:tc>
        <w:tc>
          <w:tcPr>
            <w:tcW w:w="1167" w:type="dxa"/>
            <w:vAlign w:val="center"/>
          </w:tcPr>
          <w:p>
            <w:pPr>
              <w:spacing w:after="0"/>
              <w:jc w:val="center"/>
              <w:rPr>
                <w:rFonts w:ascii="Arial" w:hAnsi="Arial"/>
                <w:bCs/>
                <w:sz w:val="18"/>
                <w:lang w:eastAsia="zh-CN"/>
              </w:rPr>
            </w:pPr>
            <w:r>
              <w:rPr>
                <w:rFonts w:ascii="Arial" w:hAnsi="Arial"/>
                <w:sz w:val="18"/>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 w:author="China Unicom" w:date="2025-02-25T10:50:18Z"/>
        </w:trPr>
        <w:tc>
          <w:tcPr>
            <w:tcW w:w="856" w:type="dxa"/>
            <w:vAlign w:val="center"/>
          </w:tcPr>
          <w:p>
            <w:pPr>
              <w:spacing w:after="0"/>
              <w:jc w:val="center"/>
              <w:rPr>
                <w:ins w:id="130" w:author="China Unicom" w:date="2025-02-25T10:50:18Z"/>
                <w:rFonts w:hint="eastAsia" w:ascii="Arial" w:hAnsi="Arial" w:eastAsia="宋体"/>
                <w:sz w:val="18"/>
                <w:lang w:val="en-US" w:eastAsia="zh-CN"/>
              </w:rPr>
            </w:pPr>
            <w:ins w:id="131" w:author="China Unicom" w:date="2025-02-25T10:50:27Z">
              <w:r>
                <w:rPr>
                  <w:rFonts w:ascii="Arial" w:hAnsi="Arial"/>
                  <w:sz w:val="18"/>
                </w:rPr>
                <w:t>n7</w:t>
              </w:r>
            </w:ins>
            <w:ins w:id="132" w:author="China Unicom" w:date="2025-02-25T10:50:28Z">
              <w:r>
                <w:rPr>
                  <w:rFonts w:hint="eastAsia" w:ascii="Arial" w:hAnsi="Arial" w:eastAsia="宋体"/>
                  <w:sz w:val="18"/>
                  <w:lang w:val="en-US" w:eastAsia="zh-CN"/>
                </w:rPr>
                <w:t>8</w:t>
              </w:r>
            </w:ins>
          </w:p>
        </w:tc>
        <w:tc>
          <w:tcPr>
            <w:tcW w:w="856" w:type="dxa"/>
            <w:vAlign w:val="center"/>
          </w:tcPr>
          <w:p>
            <w:pPr>
              <w:spacing w:after="0"/>
              <w:jc w:val="center"/>
              <w:rPr>
                <w:ins w:id="133" w:author="China Unicom" w:date="2025-02-25T10:50:18Z"/>
                <w:rFonts w:hint="default" w:ascii="Arial" w:hAnsi="Arial" w:eastAsia="宋体"/>
                <w:sz w:val="18"/>
                <w:lang w:val="en-US" w:eastAsia="zh-CN"/>
              </w:rPr>
            </w:pPr>
            <w:ins w:id="134" w:author="China Unicom" w:date="2025-02-25T10:50:30Z">
              <w:r>
                <w:rPr>
                  <w:rFonts w:hint="eastAsia" w:ascii="Arial" w:hAnsi="Arial" w:eastAsia="宋体"/>
                  <w:sz w:val="18"/>
                  <w:lang w:val="en-US" w:eastAsia="zh-CN"/>
                </w:rPr>
                <w:t>25</w:t>
              </w:r>
            </w:ins>
          </w:p>
        </w:tc>
        <w:tc>
          <w:tcPr>
            <w:tcW w:w="626" w:type="dxa"/>
            <w:vAlign w:val="center"/>
          </w:tcPr>
          <w:p>
            <w:pPr>
              <w:spacing w:after="0"/>
              <w:jc w:val="center"/>
              <w:rPr>
                <w:ins w:id="135" w:author="China Unicom" w:date="2025-02-25T10:50:18Z"/>
                <w:rFonts w:ascii="Arial" w:hAnsi="Arial"/>
                <w:sz w:val="18"/>
              </w:rPr>
            </w:pPr>
            <w:ins w:id="136" w:author="China Unicom" w:date="2025-02-25T10:50:39Z">
              <w:r>
                <w:rPr>
                  <w:rFonts w:hint="eastAsia" w:ascii="Arial" w:hAnsi="Arial"/>
                  <w:sz w:val="18"/>
                </w:rPr>
                <w:t xml:space="preserve">3350 </w:t>
              </w:r>
            </w:ins>
          </w:p>
        </w:tc>
        <w:tc>
          <w:tcPr>
            <w:tcW w:w="726" w:type="dxa"/>
            <w:noWrap/>
            <w:vAlign w:val="center"/>
          </w:tcPr>
          <w:p>
            <w:pPr>
              <w:spacing w:after="0"/>
              <w:jc w:val="center"/>
              <w:rPr>
                <w:ins w:id="137" w:author="China Unicom" w:date="2025-02-25T10:50:18Z"/>
                <w:rFonts w:ascii="Arial" w:hAnsi="Arial"/>
                <w:sz w:val="18"/>
              </w:rPr>
            </w:pPr>
            <w:ins w:id="138" w:author="China Unicom" w:date="2025-02-25T10:50:42Z">
              <w:r>
                <w:rPr>
                  <w:rFonts w:ascii="Arial" w:hAnsi="Arial"/>
                  <w:sz w:val="18"/>
                </w:rPr>
                <w:t>100</w:t>
              </w:r>
            </w:ins>
          </w:p>
        </w:tc>
        <w:tc>
          <w:tcPr>
            <w:tcW w:w="1496" w:type="dxa"/>
            <w:vAlign w:val="center"/>
          </w:tcPr>
          <w:p>
            <w:pPr>
              <w:spacing w:after="0"/>
              <w:jc w:val="center"/>
              <w:rPr>
                <w:ins w:id="139" w:author="China Unicom" w:date="2025-02-25T10:50:18Z"/>
                <w:rFonts w:ascii="Arial" w:hAnsi="Arial"/>
                <w:sz w:val="18"/>
              </w:rPr>
            </w:pPr>
            <w:ins w:id="140" w:author="China Unicom" w:date="2025-02-25T10:50:44Z">
              <w:r>
                <w:rPr>
                  <w:rFonts w:ascii="Arial" w:hAnsi="Arial"/>
                  <w:sz w:val="18"/>
                </w:rPr>
                <w:t>30</w:t>
              </w:r>
            </w:ins>
          </w:p>
        </w:tc>
        <w:tc>
          <w:tcPr>
            <w:tcW w:w="1606" w:type="dxa"/>
            <w:noWrap/>
            <w:vAlign w:val="center"/>
          </w:tcPr>
          <w:p>
            <w:pPr>
              <w:spacing w:after="0"/>
              <w:jc w:val="center"/>
              <w:rPr>
                <w:ins w:id="141" w:author="China Unicom" w:date="2025-02-25T10:50:18Z"/>
                <w:rFonts w:ascii="Arial" w:hAnsi="Arial"/>
                <w:sz w:val="18"/>
              </w:rPr>
            </w:pPr>
            <w:ins w:id="142" w:author="China Unicom" w:date="2025-02-25T10:50:55Z">
              <w:r>
                <w:rPr>
                  <w:rFonts w:ascii="Arial" w:hAnsi="Arial"/>
                  <w:sz w:val="18"/>
                </w:rPr>
                <w:t>270 (RBstart=0)</w:t>
              </w:r>
            </w:ins>
          </w:p>
        </w:tc>
        <w:tc>
          <w:tcPr>
            <w:tcW w:w="687" w:type="dxa"/>
            <w:vAlign w:val="center"/>
          </w:tcPr>
          <w:p>
            <w:pPr>
              <w:spacing w:after="0"/>
              <w:jc w:val="center"/>
              <w:rPr>
                <w:ins w:id="143" w:author="China Unicom" w:date="2025-02-25T10:50:18Z"/>
                <w:rFonts w:ascii="Arial" w:hAnsi="Arial"/>
                <w:sz w:val="18"/>
              </w:rPr>
            </w:pPr>
            <w:ins w:id="144" w:author="China Unicom" w:date="2025-02-25T10:51:07Z">
              <w:r>
                <w:rPr>
                  <w:rFonts w:hint="eastAsia" w:ascii="Arial" w:hAnsi="Arial"/>
                  <w:sz w:val="18"/>
                </w:rPr>
                <w:t>1992.5</w:t>
              </w:r>
            </w:ins>
          </w:p>
        </w:tc>
        <w:tc>
          <w:tcPr>
            <w:tcW w:w="726" w:type="dxa"/>
            <w:noWrap/>
            <w:vAlign w:val="center"/>
          </w:tcPr>
          <w:p>
            <w:pPr>
              <w:spacing w:after="0"/>
              <w:jc w:val="center"/>
              <w:rPr>
                <w:ins w:id="145" w:author="China Unicom" w:date="2025-02-25T10:50:18Z"/>
                <w:rFonts w:hint="eastAsia" w:ascii="Arial" w:hAnsi="Arial" w:eastAsia="宋体"/>
                <w:sz w:val="18"/>
                <w:lang w:val="en-US" w:eastAsia="zh-CN"/>
              </w:rPr>
            </w:pPr>
            <w:ins w:id="146" w:author="China Unicom" w:date="2025-02-25T10:51:09Z">
              <w:r>
                <w:rPr>
                  <w:rFonts w:hint="eastAsia" w:ascii="Arial" w:hAnsi="Arial" w:eastAsia="宋体"/>
                  <w:sz w:val="18"/>
                  <w:lang w:val="en-US" w:eastAsia="zh-CN"/>
                </w:rPr>
                <w:t>5</w:t>
              </w:r>
            </w:ins>
          </w:p>
        </w:tc>
        <w:tc>
          <w:tcPr>
            <w:tcW w:w="536" w:type="dxa"/>
            <w:noWrap/>
            <w:vAlign w:val="center"/>
          </w:tcPr>
          <w:p>
            <w:pPr>
              <w:spacing w:after="0"/>
              <w:jc w:val="center"/>
              <w:rPr>
                <w:ins w:id="147" w:author="China Unicom" w:date="2025-02-25T10:50:18Z"/>
                <w:rFonts w:hint="default" w:ascii="Arial" w:hAnsi="Arial"/>
                <w:bCs/>
                <w:sz w:val="18"/>
                <w:lang w:val="en-US" w:eastAsia="zh-CN"/>
              </w:rPr>
            </w:pPr>
            <w:ins w:id="148" w:author="China Unicom" w:date="2025-02-25T10:51:09Z">
              <w:r>
                <w:rPr>
                  <w:rFonts w:hint="eastAsia" w:ascii="Arial" w:hAnsi="Arial"/>
                  <w:bCs/>
                  <w:sz w:val="18"/>
                  <w:lang w:val="en-US" w:eastAsia="zh-CN"/>
                </w:rPr>
                <w:t>1</w:t>
              </w:r>
            </w:ins>
            <w:ins w:id="149" w:author="China Unicom" w:date="2025-02-25T10:51:10Z">
              <w:r>
                <w:rPr>
                  <w:rFonts w:hint="eastAsia" w:ascii="Arial" w:hAnsi="Arial"/>
                  <w:bCs/>
                  <w:sz w:val="18"/>
                  <w:lang w:val="en-US" w:eastAsia="zh-CN"/>
                </w:rPr>
                <w:t>.0</w:t>
              </w:r>
            </w:ins>
          </w:p>
        </w:tc>
        <w:tc>
          <w:tcPr>
            <w:tcW w:w="1167" w:type="dxa"/>
            <w:vAlign w:val="center"/>
          </w:tcPr>
          <w:p>
            <w:pPr>
              <w:spacing w:after="0"/>
              <w:jc w:val="center"/>
              <w:rPr>
                <w:ins w:id="150" w:author="China Unicom" w:date="2025-02-25T10:50:18Z"/>
                <w:rFonts w:ascii="Arial" w:hAnsi="Arial"/>
                <w:sz w:val="18"/>
                <w:szCs w:val="18"/>
              </w:rPr>
            </w:pPr>
            <w:ins w:id="151" w:author="China Unicom" w:date="2025-02-25T10:51:17Z">
              <w:r>
                <w:rPr>
                  <w:rFonts w:ascii="Arial" w:hAnsi="Arial"/>
                  <w:sz w:val="18"/>
                  <w:szCs w:val="18"/>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rPr>
            </w:pPr>
            <w:r>
              <w:rPr>
                <w:rFonts w:hint="eastAsia" w:ascii="Arial" w:hAnsi="Arial"/>
                <w:sz w:val="18"/>
                <w:lang w:val="en-US" w:eastAsia="zh-CN"/>
              </w:rPr>
              <w:t>n78</w:t>
            </w:r>
          </w:p>
        </w:tc>
        <w:tc>
          <w:tcPr>
            <w:tcW w:w="856" w:type="dxa"/>
            <w:vAlign w:val="center"/>
          </w:tcPr>
          <w:p>
            <w:pPr>
              <w:spacing w:after="0"/>
              <w:jc w:val="center"/>
              <w:rPr>
                <w:rFonts w:ascii="Arial" w:hAnsi="Arial"/>
                <w:sz w:val="18"/>
              </w:rPr>
            </w:pPr>
            <w:r>
              <w:rPr>
                <w:rFonts w:hint="eastAsia" w:ascii="Arial" w:hAnsi="Arial"/>
                <w:sz w:val="18"/>
                <w:lang w:val="en-US" w:eastAsia="zh-CN"/>
              </w:rPr>
              <w:t>38</w:t>
            </w:r>
          </w:p>
        </w:tc>
        <w:tc>
          <w:tcPr>
            <w:tcW w:w="626" w:type="dxa"/>
            <w:vAlign w:val="center"/>
          </w:tcPr>
          <w:p>
            <w:pPr>
              <w:spacing w:after="0"/>
              <w:jc w:val="center"/>
              <w:rPr>
                <w:rFonts w:ascii="Arial" w:hAnsi="Arial"/>
                <w:sz w:val="18"/>
              </w:rPr>
            </w:pPr>
            <w:r>
              <w:rPr>
                <w:rFonts w:ascii="Arial" w:hAnsi="Arial"/>
                <w:sz w:val="18"/>
              </w:rPr>
              <w:t>3350</w:t>
            </w:r>
          </w:p>
        </w:tc>
        <w:tc>
          <w:tcPr>
            <w:tcW w:w="726" w:type="dxa"/>
            <w:noWrap/>
            <w:vAlign w:val="center"/>
          </w:tcPr>
          <w:p>
            <w:pPr>
              <w:spacing w:after="0"/>
              <w:jc w:val="center"/>
              <w:rPr>
                <w:rFonts w:ascii="Arial" w:hAnsi="Arial"/>
                <w:sz w:val="18"/>
              </w:rPr>
            </w:pPr>
            <w:r>
              <w:rPr>
                <w:rFonts w:hint="eastAsia" w:ascii="Arial" w:hAnsi="Arial"/>
                <w:sz w:val="18"/>
                <w:lang w:val="en-US" w:eastAsia="zh-CN"/>
              </w:rPr>
              <w:t>100</w:t>
            </w:r>
          </w:p>
        </w:tc>
        <w:tc>
          <w:tcPr>
            <w:tcW w:w="1496" w:type="dxa"/>
            <w:vAlign w:val="center"/>
          </w:tcPr>
          <w:p>
            <w:pPr>
              <w:spacing w:after="0"/>
              <w:jc w:val="center"/>
              <w:rPr>
                <w:rFonts w:ascii="Arial" w:hAnsi="Arial"/>
                <w:sz w:val="18"/>
              </w:rPr>
            </w:pPr>
            <w:r>
              <w:rPr>
                <w:rFonts w:hint="eastAsia" w:ascii="Arial" w:hAnsi="Arial"/>
                <w:sz w:val="18"/>
                <w:lang w:val="en-US" w:eastAsia="zh-CN"/>
              </w:rPr>
              <w:t>30</w:t>
            </w:r>
          </w:p>
        </w:tc>
        <w:tc>
          <w:tcPr>
            <w:tcW w:w="1606" w:type="dxa"/>
            <w:noWrap/>
            <w:vAlign w:val="center"/>
          </w:tcPr>
          <w:p>
            <w:pPr>
              <w:spacing w:after="0"/>
              <w:jc w:val="center"/>
              <w:rPr>
                <w:rFonts w:ascii="Arial" w:hAnsi="Arial"/>
                <w:sz w:val="18"/>
              </w:rPr>
            </w:pPr>
            <w:r>
              <w:rPr>
                <w:rFonts w:ascii="Arial" w:hAnsi="Arial"/>
                <w:sz w:val="18"/>
              </w:rPr>
              <w:t>270 (RBstart=0</w:t>
            </w:r>
            <w:r>
              <w:rPr>
                <w:rFonts w:hint="eastAsia" w:ascii="Arial" w:hAnsi="Arial"/>
                <w:sz w:val="18"/>
                <w:lang w:val="en-US" w:eastAsia="zh-CN"/>
              </w:rPr>
              <w:t>)</w:t>
            </w:r>
          </w:p>
        </w:tc>
        <w:tc>
          <w:tcPr>
            <w:tcW w:w="687" w:type="dxa"/>
            <w:vAlign w:val="center"/>
          </w:tcPr>
          <w:p>
            <w:pPr>
              <w:spacing w:after="0"/>
              <w:jc w:val="center"/>
              <w:rPr>
                <w:rFonts w:ascii="Arial" w:hAnsi="Arial"/>
                <w:sz w:val="18"/>
              </w:rPr>
            </w:pPr>
            <w:r>
              <w:rPr>
                <w:rFonts w:hint="eastAsia" w:ascii="Arial" w:hAnsi="Arial"/>
                <w:sz w:val="18"/>
              </w:rPr>
              <w:t>2617.5</w:t>
            </w:r>
          </w:p>
        </w:tc>
        <w:tc>
          <w:tcPr>
            <w:tcW w:w="726" w:type="dxa"/>
            <w:noWrap/>
            <w:vAlign w:val="center"/>
          </w:tcPr>
          <w:p>
            <w:pPr>
              <w:spacing w:after="0"/>
              <w:jc w:val="center"/>
              <w:rPr>
                <w:rFonts w:ascii="Arial" w:hAnsi="Arial"/>
                <w:sz w:val="18"/>
              </w:rPr>
            </w:pPr>
            <w:r>
              <w:rPr>
                <w:rFonts w:hint="eastAsia" w:ascii="Arial" w:hAnsi="Arial"/>
                <w:sz w:val="18"/>
                <w:lang w:val="en-US" w:eastAsia="zh-CN"/>
              </w:rPr>
              <w:t>5</w:t>
            </w:r>
          </w:p>
        </w:tc>
        <w:tc>
          <w:tcPr>
            <w:tcW w:w="536" w:type="dxa"/>
            <w:noWrap/>
            <w:vAlign w:val="center"/>
          </w:tcPr>
          <w:p>
            <w:pPr>
              <w:spacing w:after="0"/>
              <w:jc w:val="center"/>
              <w:rPr>
                <w:rFonts w:ascii="Arial" w:hAnsi="Arial"/>
                <w:sz w:val="18"/>
              </w:rPr>
            </w:pPr>
            <w:r>
              <w:rPr>
                <w:rFonts w:hint="eastAsia" w:ascii="Arial" w:hAnsi="Arial"/>
                <w:bCs/>
                <w:sz w:val="18"/>
                <w:lang w:val="en-US" w:eastAsia="zh-CN"/>
              </w:rPr>
              <w:t>5.3</w:t>
            </w:r>
          </w:p>
        </w:tc>
        <w:tc>
          <w:tcPr>
            <w:tcW w:w="1167" w:type="dxa"/>
            <w:vAlign w:val="center"/>
          </w:tcPr>
          <w:p>
            <w:pPr>
              <w:spacing w:after="0"/>
              <w:jc w:val="center"/>
              <w:rPr>
                <w:rFonts w:ascii="Arial" w:hAnsi="Arial"/>
                <w:sz w:val="18"/>
              </w:rPr>
            </w:pPr>
            <w:r>
              <w:rPr>
                <w:rFonts w:ascii="Arial" w:hAnsi="Arial"/>
                <w:sz w:val="18"/>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rPr>
            </w:pPr>
            <w:r>
              <w:rPr>
                <w:rFonts w:ascii="Arial" w:hAnsi="Arial"/>
                <w:sz w:val="18"/>
              </w:rPr>
              <w:t>n78</w:t>
            </w:r>
          </w:p>
        </w:tc>
        <w:tc>
          <w:tcPr>
            <w:tcW w:w="856" w:type="dxa"/>
            <w:vAlign w:val="center"/>
          </w:tcPr>
          <w:p>
            <w:pPr>
              <w:spacing w:after="0"/>
              <w:jc w:val="center"/>
              <w:rPr>
                <w:rFonts w:ascii="Arial" w:hAnsi="Arial"/>
                <w:sz w:val="18"/>
              </w:rPr>
            </w:pPr>
            <w:r>
              <w:rPr>
                <w:rFonts w:ascii="Arial" w:hAnsi="Arial"/>
                <w:sz w:val="18"/>
              </w:rPr>
              <w:t>40</w:t>
            </w:r>
            <w:r>
              <w:rPr>
                <w:rFonts w:ascii="Arial" w:hAnsi="Arial"/>
                <w:sz w:val="18"/>
                <w:vertAlign w:val="superscript"/>
              </w:rPr>
              <w:t>1</w:t>
            </w:r>
          </w:p>
        </w:tc>
        <w:tc>
          <w:tcPr>
            <w:tcW w:w="626" w:type="dxa"/>
            <w:vAlign w:val="center"/>
          </w:tcPr>
          <w:p>
            <w:pPr>
              <w:spacing w:after="0"/>
              <w:jc w:val="center"/>
              <w:rPr>
                <w:rFonts w:ascii="Arial" w:hAnsi="Arial"/>
                <w:sz w:val="18"/>
              </w:rPr>
            </w:pPr>
            <w:r>
              <w:rPr>
                <w:rFonts w:ascii="Arial" w:hAnsi="Arial"/>
                <w:sz w:val="18"/>
              </w:rPr>
              <w:t>3350</w:t>
            </w:r>
          </w:p>
        </w:tc>
        <w:tc>
          <w:tcPr>
            <w:tcW w:w="726" w:type="dxa"/>
            <w:noWrap/>
            <w:vAlign w:val="center"/>
          </w:tcPr>
          <w:p>
            <w:pPr>
              <w:spacing w:after="0"/>
              <w:jc w:val="center"/>
              <w:rPr>
                <w:rFonts w:ascii="Arial" w:hAnsi="Arial"/>
                <w:sz w:val="18"/>
              </w:rPr>
            </w:pPr>
            <w:r>
              <w:rPr>
                <w:rFonts w:ascii="Arial" w:hAnsi="Arial"/>
                <w:sz w:val="18"/>
              </w:rPr>
              <w:t>100</w:t>
            </w:r>
          </w:p>
        </w:tc>
        <w:tc>
          <w:tcPr>
            <w:tcW w:w="1496" w:type="dxa"/>
            <w:vAlign w:val="center"/>
          </w:tcPr>
          <w:p>
            <w:pPr>
              <w:spacing w:after="0"/>
              <w:jc w:val="center"/>
              <w:rPr>
                <w:rFonts w:ascii="Arial" w:hAnsi="Arial"/>
                <w:sz w:val="18"/>
              </w:rPr>
            </w:pPr>
            <w:r>
              <w:rPr>
                <w:rFonts w:ascii="Arial" w:hAnsi="Arial"/>
                <w:sz w:val="18"/>
              </w:rPr>
              <w:t>30</w:t>
            </w:r>
          </w:p>
        </w:tc>
        <w:tc>
          <w:tcPr>
            <w:tcW w:w="1606" w:type="dxa"/>
            <w:noWrap/>
            <w:vAlign w:val="center"/>
          </w:tcPr>
          <w:p>
            <w:pPr>
              <w:spacing w:after="0"/>
              <w:jc w:val="center"/>
              <w:rPr>
                <w:rFonts w:ascii="Arial" w:hAnsi="Arial"/>
                <w:sz w:val="18"/>
              </w:rPr>
            </w:pPr>
            <w:r>
              <w:rPr>
                <w:rFonts w:ascii="Arial" w:hAnsi="Arial"/>
                <w:sz w:val="18"/>
              </w:rPr>
              <w:t>270 (RB</w:t>
            </w:r>
            <w:r>
              <w:rPr>
                <w:rFonts w:ascii="Arial" w:hAnsi="Arial"/>
                <w:sz w:val="18"/>
                <w:vertAlign w:val="subscript"/>
              </w:rPr>
              <w:t>START</w:t>
            </w:r>
            <w:r>
              <w:rPr>
                <w:rFonts w:ascii="Arial" w:hAnsi="Arial"/>
                <w:sz w:val="18"/>
              </w:rPr>
              <w:t>=0)</w:t>
            </w:r>
          </w:p>
        </w:tc>
        <w:tc>
          <w:tcPr>
            <w:tcW w:w="687" w:type="dxa"/>
            <w:vAlign w:val="center"/>
          </w:tcPr>
          <w:p>
            <w:pPr>
              <w:spacing w:after="0"/>
              <w:jc w:val="center"/>
              <w:rPr>
                <w:rFonts w:ascii="Arial" w:hAnsi="Arial"/>
                <w:sz w:val="18"/>
              </w:rPr>
            </w:pPr>
            <w:r>
              <w:rPr>
                <w:rFonts w:ascii="Arial" w:hAnsi="Arial"/>
                <w:sz w:val="18"/>
              </w:rPr>
              <w:t>2397.5</w:t>
            </w:r>
          </w:p>
        </w:tc>
        <w:tc>
          <w:tcPr>
            <w:tcW w:w="726" w:type="dxa"/>
            <w:noWrap/>
            <w:vAlign w:val="center"/>
          </w:tcPr>
          <w:p>
            <w:pPr>
              <w:spacing w:after="0"/>
              <w:jc w:val="center"/>
              <w:rPr>
                <w:rFonts w:ascii="Arial" w:hAnsi="Arial"/>
                <w:sz w:val="18"/>
              </w:rPr>
            </w:pPr>
            <w:r>
              <w:rPr>
                <w:rFonts w:ascii="Arial" w:hAnsi="Arial"/>
                <w:sz w:val="18"/>
              </w:rPr>
              <w:t>5</w:t>
            </w:r>
          </w:p>
        </w:tc>
        <w:tc>
          <w:tcPr>
            <w:tcW w:w="536" w:type="dxa"/>
            <w:noWrap/>
            <w:vAlign w:val="center"/>
          </w:tcPr>
          <w:p>
            <w:pPr>
              <w:spacing w:after="0"/>
              <w:jc w:val="center"/>
              <w:rPr>
                <w:rFonts w:ascii="Arial" w:hAnsi="Arial"/>
                <w:bCs/>
                <w:sz w:val="18"/>
                <w:lang w:eastAsia="zh-CN"/>
              </w:rPr>
            </w:pPr>
            <w:r>
              <w:rPr>
                <w:rFonts w:ascii="Arial" w:hAnsi="Arial"/>
                <w:sz w:val="18"/>
              </w:rPr>
              <w:t>6.7</w:t>
            </w:r>
          </w:p>
        </w:tc>
        <w:tc>
          <w:tcPr>
            <w:tcW w:w="1167" w:type="dxa"/>
            <w:vAlign w:val="center"/>
          </w:tcPr>
          <w:p>
            <w:pPr>
              <w:spacing w:after="0"/>
              <w:jc w:val="center"/>
              <w:rPr>
                <w:rFonts w:ascii="Arial" w:hAnsi="Arial"/>
                <w:sz w:val="18"/>
                <w:szCs w:val="18"/>
              </w:rPr>
            </w:pPr>
            <w:r>
              <w:rPr>
                <w:rFonts w:ascii="Arial" w:hAnsi="Arial"/>
                <w:sz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6" w:type="dxa"/>
            <w:vAlign w:val="center"/>
          </w:tcPr>
          <w:p>
            <w:pPr>
              <w:spacing w:after="0"/>
              <w:jc w:val="center"/>
              <w:rPr>
                <w:rFonts w:ascii="Arial" w:hAnsi="Arial"/>
                <w:sz w:val="18"/>
              </w:rPr>
            </w:pPr>
            <w:r>
              <w:rPr>
                <w:rFonts w:ascii="Arial" w:hAnsi="Arial" w:eastAsia="Times" w:cs="Arial"/>
                <w:sz w:val="18"/>
                <w:szCs w:val="18"/>
              </w:rPr>
              <w:t>n78</w:t>
            </w:r>
          </w:p>
        </w:tc>
        <w:tc>
          <w:tcPr>
            <w:tcW w:w="856" w:type="dxa"/>
            <w:vAlign w:val="center"/>
          </w:tcPr>
          <w:p>
            <w:pPr>
              <w:spacing w:after="0"/>
              <w:jc w:val="center"/>
              <w:rPr>
                <w:rFonts w:ascii="Arial" w:hAnsi="Arial"/>
                <w:sz w:val="18"/>
              </w:rPr>
            </w:pPr>
            <w:r>
              <w:rPr>
                <w:rFonts w:ascii="Arial" w:hAnsi="Arial" w:eastAsia="Times" w:cs="Arial"/>
                <w:sz w:val="18"/>
                <w:szCs w:val="18"/>
              </w:rPr>
              <w:t>41</w:t>
            </w:r>
            <w:r>
              <w:rPr>
                <w:rFonts w:ascii="Arial" w:hAnsi="Arial" w:eastAsia="Times" w:cs="Arial"/>
                <w:sz w:val="18"/>
                <w:szCs w:val="18"/>
                <w:vertAlign w:val="superscript"/>
              </w:rPr>
              <w:t>1</w:t>
            </w:r>
          </w:p>
        </w:tc>
        <w:tc>
          <w:tcPr>
            <w:tcW w:w="626" w:type="dxa"/>
            <w:vAlign w:val="center"/>
          </w:tcPr>
          <w:p>
            <w:pPr>
              <w:spacing w:after="0"/>
              <w:jc w:val="center"/>
              <w:rPr>
                <w:rFonts w:ascii="Arial" w:hAnsi="Arial"/>
                <w:sz w:val="18"/>
              </w:rPr>
            </w:pPr>
            <w:r>
              <w:rPr>
                <w:rFonts w:ascii="Arial" w:hAnsi="Arial" w:eastAsia="Intel Clear" w:cs="Arial"/>
                <w:sz w:val="18"/>
                <w:szCs w:val="18"/>
              </w:rPr>
              <w:t>3350</w:t>
            </w:r>
          </w:p>
        </w:tc>
        <w:tc>
          <w:tcPr>
            <w:tcW w:w="726" w:type="dxa"/>
            <w:noWrap/>
            <w:vAlign w:val="center"/>
          </w:tcPr>
          <w:p>
            <w:pPr>
              <w:spacing w:after="0"/>
              <w:jc w:val="center"/>
              <w:rPr>
                <w:rFonts w:ascii="Arial" w:hAnsi="Arial"/>
                <w:sz w:val="18"/>
              </w:rPr>
            </w:pPr>
            <w:r>
              <w:rPr>
                <w:rFonts w:ascii="Arial" w:hAnsi="Arial" w:eastAsia="Intel Clear" w:cs="Arial"/>
                <w:sz w:val="18"/>
                <w:szCs w:val="18"/>
              </w:rPr>
              <w:t>100</w:t>
            </w:r>
          </w:p>
        </w:tc>
        <w:tc>
          <w:tcPr>
            <w:tcW w:w="1496" w:type="dxa"/>
            <w:vAlign w:val="center"/>
          </w:tcPr>
          <w:p>
            <w:pPr>
              <w:spacing w:after="0"/>
              <w:jc w:val="center"/>
              <w:rPr>
                <w:rFonts w:ascii="Arial" w:hAnsi="Arial"/>
                <w:sz w:val="18"/>
              </w:rPr>
            </w:pPr>
            <w:r>
              <w:rPr>
                <w:rFonts w:ascii="Arial" w:hAnsi="Arial" w:eastAsia="Intel Clear" w:cs="Arial"/>
                <w:sz w:val="18"/>
                <w:szCs w:val="18"/>
              </w:rPr>
              <w:t>30</w:t>
            </w:r>
          </w:p>
        </w:tc>
        <w:tc>
          <w:tcPr>
            <w:tcW w:w="1606" w:type="dxa"/>
            <w:noWrap/>
            <w:vAlign w:val="center"/>
          </w:tcPr>
          <w:p>
            <w:pPr>
              <w:spacing w:after="0"/>
              <w:jc w:val="center"/>
              <w:rPr>
                <w:rFonts w:ascii="Arial" w:hAnsi="Arial"/>
                <w:sz w:val="18"/>
              </w:rPr>
            </w:pPr>
            <w:r>
              <w:rPr>
                <w:rFonts w:ascii="Arial" w:hAnsi="Arial" w:eastAsia="Intel Clear" w:cs="Arial"/>
                <w:sz w:val="18"/>
                <w:szCs w:val="18"/>
              </w:rPr>
              <w:t>270 (RBstart=0)</w:t>
            </w:r>
          </w:p>
        </w:tc>
        <w:tc>
          <w:tcPr>
            <w:tcW w:w="687" w:type="dxa"/>
            <w:vAlign w:val="center"/>
          </w:tcPr>
          <w:p>
            <w:pPr>
              <w:spacing w:after="0"/>
              <w:jc w:val="center"/>
              <w:rPr>
                <w:rFonts w:ascii="Arial" w:hAnsi="Arial"/>
                <w:sz w:val="18"/>
              </w:rPr>
            </w:pPr>
            <w:r>
              <w:rPr>
                <w:rFonts w:ascii="Arial" w:hAnsi="Arial" w:eastAsia="Intel Clear" w:cs="Arial"/>
                <w:sz w:val="18"/>
                <w:szCs w:val="18"/>
                <w:lang w:eastAsia="zh-CN"/>
              </w:rPr>
              <w:t>2687.5</w:t>
            </w:r>
          </w:p>
        </w:tc>
        <w:tc>
          <w:tcPr>
            <w:tcW w:w="726" w:type="dxa"/>
            <w:noWrap/>
            <w:vAlign w:val="center"/>
          </w:tcPr>
          <w:p>
            <w:pPr>
              <w:spacing w:after="0"/>
              <w:jc w:val="center"/>
              <w:rPr>
                <w:rFonts w:ascii="Arial" w:hAnsi="Arial"/>
                <w:sz w:val="18"/>
              </w:rPr>
            </w:pPr>
            <w:r>
              <w:rPr>
                <w:rFonts w:ascii="Arial" w:hAnsi="Arial" w:eastAsia="Intel Clear" w:cs="Arial"/>
                <w:sz w:val="18"/>
                <w:szCs w:val="18"/>
                <w:lang w:eastAsia="zh-CN"/>
              </w:rPr>
              <w:t>5</w:t>
            </w:r>
          </w:p>
        </w:tc>
        <w:tc>
          <w:tcPr>
            <w:tcW w:w="536" w:type="dxa"/>
            <w:noWrap/>
            <w:vAlign w:val="center"/>
          </w:tcPr>
          <w:p>
            <w:pPr>
              <w:spacing w:after="0"/>
              <w:jc w:val="center"/>
              <w:rPr>
                <w:rFonts w:ascii="Arial" w:hAnsi="Arial"/>
                <w:sz w:val="18"/>
              </w:rPr>
            </w:pPr>
            <w:r>
              <w:rPr>
                <w:rFonts w:ascii="Arial" w:hAnsi="Arial" w:eastAsia="Intel Clear" w:cs="Arial"/>
                <w:bCs/>
                <w:sz w:val="18"/>
                <w:szCs w:val="18"/>
                <w:lang w:eastAsia="zh-CN"/>
              </w:rPr>
              <w:t>6.5</w:t>
            </w:r>
          </w:p>
        </w:tc>
        <w:tc>
          <w:tcPr>
            <w:tcW w:w="1167" w:type="dxa"/>
            <w:vAlign w:val="center"/>
          </w:tcPr>
          <w:p>
            <w:pPr>
              <w:spacing w:after="0"/>
              <w:jc w:val="center"/>
              <w:rPr>
                <w:rFonts w:ascii="Arial" w:hAnsi="Arial"/>
                <w:sz w:val="18"/>
              </w:rPr>
            </w:pPr>
            <w:r>
              <w:rPr>
                <w:rFonts w:ascii="Arial" w:hAnsi="Arial" w:eastAsia="Intel Clear" w:cs="Arial"/>
                <w:bCs/>
                <w:sz w:val="18"/>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2" w:type="dxa"/>
            <w:gridSpan w:val="10"/>
            <w:vAlign w:val="center"/>
          </w:tcPr>
          <w:p>
            <w:pPr>
              <w:spacing w:after="0"/>
              <w:rPr>
                <w:rFonts w:ascii="Arial" w:hAnsi="Arial"/>
                <w:sz w:val="18"/>
                <w:szCs w:val="18"/>
              </w:rPr>
            </w:pPr>
            <w:r>
              <w:rPr>
                <w:rFonts w:ascii="Arial" w:hAnsi="Arial"/>
                <w:sz w:val="18"/>
                <w:szCs w:val="18"/>
              </w:rPr>
              <w:t>NOTE 1: Applicable only when harmonic mixing MSD for this combination is not applied.</w:t>
            </w:r>
          </w:p>
        </w:tc>
      </w:tr>
    </w:tbl>
    <w:p/>
    <w:p>
      <w:pPr>
        <w:pStyle w:val="6"/>
        <w:keepLines w:val="0"/>
      </w:pPr>
      <w:r>
        <w:t>7.3B.2.3.5</w:t>
      </w:r>
      <w:r>
        <w:tab/>
      </w:r>
      <w:r>
        <w:t>MSD for intermodulation interference due to dual uplink operation for EN-DC in NR FR1</w:t>
      </w: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55"/>
        <w:keepNext w:val="0"/>
        <w:keepLines w:val="0"/>
      </w:pPr>
      <w:r>
        <w:t>Table 7.3B.2.3.5.1-1</w:t>
      </w:r>
      <w:r>
        <w:rPr>
          <w:lang w:eastAsia="zh-CN"/>
        </w:rPr>
        <w:t>a</w:t>
      </w:r>
      <w:r>
        <w:t xml:space="preserve">: MSD test points for PCell due to dual uplink operation for </w:t>
      </w:r>
      <w:r>
        <w:rPr>
          <w:lang w:eastAsia="zh-CN"/>
        </w:rPr>
        <w:t xml:space="preserve">PC2 </w:t>
      </w:r>
      <w:r>
        <w:t>EN-DC in NR FR1 (two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12"/>
        <w:gridCol w:w="1055"/>
        <w:gridCol w:w="1281"/>
        <w:gridCol w:w="933"/>
        <w:gridCol w:w="739"/>
        <w:gridCol w:w="1322"/>
        <w:gridCol w:w="956"/>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5000" w:type="pct"/>
            <w:gridSpan w:val="8"/>
            <w:tcBorders>
              <w:bottom w:val="single" w:color="auto" w:sz="4" w:space="0"/>
            </w:tcBorders>
          </w:tcPr>
          <w:p>
            <w:pPr>
              <w:pStyle w:val="51"/>
              <w:keepNext w:val="0"/>
              <w:keepLines w:val="0"/>
            </w:pPr>
            <w:r>
              <w:t>NR or E-UTRA Band / Channel bandwidth / N</w:t>
            </w:r>
            <w:r>
              <w:rPr>
                <w:vertAlign w:val="subscript"/>
              </w:rPr>
              <w:t>RB</w:t>
            </w:r>
            <w: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3" w:type="pct"/>
            <w:tcBorders>
              <w:bottom w:val="single" w:color="auto" w:sz="4" w:space="0"/>
            </w:tcBorders>
          </w:tcPr>
          <w:p>
            <w:pPr>
              <w:pStyle w:val="51"/>
              <w:keepNext w:val="0"/>
              <w:keepLines w:val="0"/>
            </w:pPr>
            <w:r>
              <w:rPr>
                <w:rFonts w:eastAsia="MS Mincho"/>
                <w:lang w:eastAsia="ja-JP"/>
              </w:rPr>
              <w:t>EN-DC</w:t>
            </w:r>
          </w:p>
          <w:p>
            <w:pPr>
              <w:pStyle w:val="51"/>
              <w:keepNext w:val="0"/>
              <w:keepLines w:val="0"/>
              <w:rPr>
                <w:rFonts w:eastAsia="MS Mincho"/>
                <w:lang w:eastAsia="ja-JP"/>
              </w:rPr>
            </w:pPr>
            <w:r>
              <w:t>Configuration</w:t>
            </w:r>
          </w:p>
        </w:tc>
        <w:tc>
          <w:tcPr>
            <w:tcW w:w="540" w:type="pct"/>
            <w:tcBorders>
              <w:bottom w:val="single" w:color="auto" w:sz="4" w:space="0"/>
            </w:tcBorders>
          </w:tcPr>
          <w:p>
            <w:pPr>
              <w:pStyle w:val="51"/>
              <w:keepNext w:val="0"/>
              <w:keepLines w:val="0"/>
            </w:pPr>
            <w:r>
              <w:t xml:space="preserve">EUTRA or </w:t>
            </w:r>
            <w:r>
              <w:rPr>
                <w:rFonts w:eastAsia="MS Mincho"/>
                <w:lang w:eastAsia="ja-JP"/>
              </w:rPr>
              <w:t>NR</w:t>
            </w:r>
            <w:r>
              <w:t xml:space="preserve"> band</w:t>
            </w:r>
          </w:p>
        </w:tc>
        <w:tc>
          <w:tcPr>
            <w:tcW w:w="655" w:type="pct"/>
            <w:tcBorders>
              <w:bottom w:val="single" w:color="auto" w:sz="4" w:space="0"/>
            </w:tcBorders>
          </w:tcPr>
          <w:p>
            <w:pPr>
              <w:pStyle w:val="51"/>
              <w:keepNext w:val="0"/>
              <w:keepLines w:val="0"/>
            </w:pPr>
            <w:r>
              <w:t>UL F</w:t>
            </w:r>
            <w:r>
              <w:rPr>
                <w:vertAlign w:val="subscript"/>
              </w:rPr>
              <w:t>c</w:t>
            </w:r>
            <w:r>
              <w:t xml:space="preserve"> </w:t>
            </w:r>
            <w:r>
              <w:br w:type="textWrapping"/>
            </w:r>
            <w:r>
              <w:t>(MHz)</w:t>
            </w:r>
          </w:p>
        </w:tc>
        <w:tc>
          <w:tcPr>
            <w:tcW w:w="477" w:type="pct"/>
            <w:tcBorders>
              <w:bottom w:val="single" w:color="auto" w:sz="4" w:space="0"/>
            </w:tcBorders>
          </w:tcPr>
          <w:p>
            <w:pPr>
              <w:pStyle w:val="51"/>
              <w:keepNext w:val="0"/>
              <w:keepLines w:val="0"/>
            </w:pPr>
            <w:r>
              <w:t xml:space="preserve">UL/DL BW </w:t>
            </w:r>
            <w:r>
              <w:br w:type="textWrapping"/>
            </w:r>
            <w:r>
              <w:t>(MHz)</w:t>
            </w:r>
          </w:p>
        </w:tc>
        <w:tc>
          <w:tcPr>
            <w:tcW w:w="378" w:type="pct"/>
            <w:tcBorders>
              <w:bottom w:val="single" w:color="auto" w:sz="4" w:space="0"/>
            </w:tcBorders>
          </w:tcPr>
          <w:p>
            <w:pPr>
              <w:pStyle w:val="51"/>
              <w:keepNext w:val="0"/>
              <w:keepLines w:val="0"/>
            </w:pPr>
            <w:r>
              <w:t xml:space="preserve">UL </w:t>
            </w:r>
            <w:r>
              <w:br w:type="textWrapping"/>
            </w:r>
            <w:r>
              <w:t>L</w:t>
            </w:r>
            <w:r>
              <w:rPr>
                <w:vertAlign w:val="subscript"/>
              </w:rPr>
              <w:t>CRB</w:t>
            </w:r>
          </w:p>
        </w:tc>
        <w:tc>
          <w:tcPr>
            <w:tcW w:w="676" w:type="pct"/>
            <w:tcBorders>
              <w:bottom w:val="single" w:color="auto" w:sz="4" w:space="0"/>
            </w:tcBorders>
          </w:tcPr>
          <w:p>
            <w:pPr>
              <w:pStyle w:val="51"/>
              <w:keepNext w:val="0"/>
              <w:keepLines w:val="0"/>
            </w:pPr>
            <w:r>
              <w:t>DL F</w:t>
            </w:r>
            <w:r>
              <w:rPr>
                <w:vertAlign w:val="subscript"/>
              </w:rPr>
              <w:t>c</w:t>
            </w:r>
            <w:r>
              <w:t xml:space="preserve"> (MHz)</w:t>
            </w:r>
          </w:p>
        </w:tc>
        <w:tc>
          <w:tcPr>
            <w:tcW w:w="489" w:type="pct"/>
            <w:tcBorders>
              <w:bottom w:val="single" w:color="auto" w:sz="4" w:space="0"/>
            </w:tcBorders>
          </w:tcPr>
          <w:p>
            <w:pPr>
              <w:pStyle w:val="51"/>
              <w:keepNext w:val="0"/>
              <w:keepLines w:val="0"/>
            </w:pPr>
            <w:r>
              <w:t xml:space="preserve">MSD </w:t>
            </w:r>
            <w:r>
              <w:br w:type="textWrapping"/>
            </w:r>
            <w:r>
              <w:t>(dB)</w:t>
            </w:r>
          </w:p>
        </w:tc>
        <w:tc>
          <w:tcPr>
            <w:tcW w:w="600" w:type="pct"/>
            <w:tcBorders>
              <w:bottom w:val="single" w:color="auto" w:sz="4" w:space="0"/>
            </w:tcBorders>
          </w:tcPr>
          <w:p>
            <w:pPr>
              <w:pStyle w:val="51"/>
              <w:keepNext w:val="0"/>
              <w:keepLines w:val="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tcPr>
          <w:p>
            <w:pPr>
              <w:pStyle w:val="52"/>
              <w:keepNext w:val="0"/>
              <w:keepLines w:val="0"/>
              <w:rPr>
                <w:rFonts w:eastAsia="MS Mincho"/>
              </w:rPr>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p>
            <w:pPr>
              <w:pStyle w:val="52"/>
              <w:keepNext w:val="0"/>
              <w:keepLines w:val="0"/>
              <w:rPr>
                <w:rFonts w:eastAsia="MS Mincho"/>
              </w:rPr>
            </w:pPr>
            <w:r>
              <w:rPr>
                <w:rFonts w:eastAsia="MS Mincho"/>
              </w:rPr>
              <w:t>DC_1A_n77(2A)</w:t>
            </w:r>
          </w:p>
        </w:tc>
        <w:tc>
          <w:tcPr>
            <w:tcW w:w="540" w:type="pct"/>
          </w:tcPr>
          <w:p>
            <w:pPr>
              <w:pStyle w:val="52"/>
              <w:keepNext w:val="0"/>
              <w:keepLines w:val="0"/>
              <w:rPr>
                <w:rFonts w:cs="Arial"/>
                <w:szCs w:val="18"/>
              </w:rPr>
            </w:pPr>
            <w:r>
              <w:rPr>
                <w:rFonts w:eastAsia="Yu Mincho"/>
                <w:lang w:eastAsia="en-GB"/>
              </w:rPr>
              <w:t>1</w:t>
            </w:r>
          </w:p>
        </w:tc>
        <w:tc>
          <w:tcPr>
            <w:tcW w:w="655" w:type="pct"/>
          </w:tcPr>
          <w:p>
            <w:pPr>
              <w:pStyle w:val="52"/>
              <w:keepNext w:val="0"/>
              <w:keepLines w:val="0"/>
              <w:rPr>
                <w:rFonts w:cs="Arial"/>
                <w:szCs w:val="18"/>
              </w:rPr>
            </w:pPr>
            <w:r>
              <w:rPr>
                <w:rFonts w:eastAsia="Yu Mincho"/>
                <w:lang w:eastAsia="en-GB"/>
              </w:rPr>
              <w:t>1950</w:t>
            </w:r>
          </w:p>
        </w:tc>
        <w:tc>
          <w:tcPr>
            <w:tcW w:w="477" w:type="pct"/>
          </w:tcPr>
          <w:p>
            <w:pPr>
              <w:pStyle w:val="52"/>
              <w:keepNext w:val="0"/>
              <w:keepLines w:val="0"/>
              <w:rPr>
                <w:rFonts w:cs="Arial"/>
                <w:szCs w:val="18"/>
              </w:rPr>
            </w:pPr>
            <w:r>
              <w:rPr>
                <w:rFonts w:eastAsia="Yu Mincho"/>
                <w:lang w:eastAsia="en-GB"/>
              </w:rPr>
              <w:t>5</w:t>
            </w:r>
          </w:p>
        </w:tc>
        <w:tc>
          <w:tcPr>
            <w:tcW w:w="378" w:type="pct"/>
          </w:tcPr>
          <w:p>
            <w:pPr>
              <w:pStyle w:val="52"/>
              <w:keepNext w:val="0"/>
              <w:keepLines w:val="0"/>
              <w:rPr>
                <w:rFonts w:cs="Arial"/>
                <w:szCs w:val="18"/>
              </w:rPr>
            </w:pPr>
            <w:r>
              <w:rPr>
                <w:rFonts w:eastAsia="Yu Mincho"/>
                <w:lang w:eastAsia="en-GB"/>
              </w:rPr>
              <w:t>25</w:t>
            </w:r>
          </w:p>
        </w:tc>
        <w:tc>
          <w:tcPr>
            <w:tcW w:w="676" w:type="pct"/>
          </w:tcPr>
          <w:p>
            <w:pPr>
              <w:pStyle w:val="52"/>
              <w:keepNext w:val="0"/>
              <w:keepLines w:val="0"/>
              <w:rPr>
                <w:rFonts w:cs="Arial"/>
                <w:szCs w:val="18"/>
              </w:rPr>
            </w:pPr>
            <w:r>
              <w:rPr>
                <w:rFonts w:eastAsia="Yu Mincho"/>
                <w:lang w:eastAsia="en-GB"/>
              </w:rPr>
              <w:t>2140</w:t>
            </w:r>
          </w:p>
        </w:tc>
        <w:tc>
          <w:tcPr>
            <w:tcW w:w="489" w:type="pct"/>
          </w:tcPr>
          <w:p>
            <w:pPr>
              <w:pStyle w:val="52"/>
              <w:keepNext w:val="0"/>
              <w:keepLines w:val="0"/>
              <w:rPr>
                <w:rFonts w:cs="Arial"/>
                <w:szCs w:val="18"/>
              </w:rPr>
            </w:pPr>
            <w:r>
              <w:rPr>
                <w:rFonts w:eastAsia="Yu Mincho"/>
                <w:lang w:eastAsia="en-GB"/>
              </w:rPr>
              <w:t>35.8</w:t>
            </w:r>
          </w:p>
        </w:tc>
        <w:tc>
          <w:tcPr>
            <w:tcW w:w="600" w:type="pct"/>
          </w:tcPr>
          <w:p>
            <w:pPr>
              <w:pStyle w:val="52"/>
              <w:keepNext w:val="0"/>
              <w:keepLines w:val="0"/>
              <w:rPr>
                <w:rFonts w:cs="Arial"/>
                <w:szCs w:val="18"/>
              </w:rPr>
            </w:pPr>
            <w:r>
              <w:rPr>
                <w:rFonts w:eastAsia="Yu Mincho"/>
                <w:lang w:eastAsia="en-GB"/>
              </w:rPr>
              <w:t>IMD2</w:t>
            </w:r>
            <w:r>
              <w:rPr>
                <w:rFonts w:eastAsia="Yu Mincho"/>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rPr>
                <w:rFonts w:eastAsia="MS Mincho"/>
              </w:rPr>
            </w:pPr>
          </w:p>
        </w:tc>
        <w:tc>
          <w:tcPr>
            <w:tcW w:w="540" w:type="pct"/>
          </w:tcPr>
          <w:p>
            <w:pPr>
              <w:pStyle w:val="52"/>
              <w:keepNext w:val="0"/>
              <w:keepLines w:val="0"/>
              <w:rPr>
                <w:rFonts w:cs="Arial"/>
                <w:szCs w:val="18"/>
              </w:rPr>
            </w:pPr>
            <w:r>
              <w:rPr>
                <w:rFonts w:eastAsia="Yu Mincho"/>
                <w:lang w:eastAsia="en-GB"/>
              </w:rPr>
              <w:t>n77</w:t>
            </w:r>
          </w:p>
        </w:tc>
        <w:tc>
          <w:tcPr>
            <w:tcW w:w="655" w:type="pct"/>
          </w:tcPr>
          <w:p>
            <w:pPr>
              <w:pStyle w:val="52"/>
              <w:keepNext w:val="0"/>
              <w:keepLines w:val="0"/>
              <w:rPr>
                <w:rFonts w:cs="Arial"/>
                <w:szCs w:val="18"/>
              </w:rPr>
            </w:pPr>
            <w:r>
              <w:rPr>
                <w:rFonts w:eastAsia="Yu Mincho"/>
                <w:lang w:eastAsia="en-GB"/>
              </w:rPr>
              <w:t>4090</w:t>
            </w:r>
          </w:p>
        </w:tc>
        <w:tc>
          <w:tcPr>
            <w:tcW w:w="477" w:type="pct"/>
          </w:tcPr>
          <w:p>
            <w:pPr>
              <w:pStyle w:val="52"/>
              <w:keepNext w:val="0"/>
              <w:keepLines w:val="0"/>
              <w:rPr>
                <w:rFonts w:cs="Arial"/>
                <w:szCs w:val="18"/>
              </w:rPr>
            </w:pPr>
            <w:r>
              <w:rPr>
                <w:rFonts w:eastAsia="Yu Mincho"/>
                <w:lang w:eastAsia="en-GB"/>
              </w:rPr>
              <w:t>10</w:t>
            </w:r>
          </w:p>
        </w:tc>
        <w:tc>
          <w:tcPr>
            <w:tcW w:w="378" w:type="pct"/>
          </w:tcPr>
          <w:p>
            <w:pPr>
              <w:pStyle w:val="52"/>
              <w:keepNext w:val="0"/>
              <w:keepLines w:val="0"/>
              <w:rPr>
                <w:rFonts w:cs="Arial"/>
                <w:szCs w:val="18"/>
              </w:rPr>
            </w:pPr>
            <w:r>
              <w:rPr>
                <w:rFonts w:eastAsia="Yu Mincho"/>
                <w:lang w:eastAsia="en-GB"/>
              </w:rPr>
              <w:t>50</w:t>
            </w:r>
          </w:p>
        </w:tc>
        <w:tc>
          <w:tcPr>
            <w:tcW w:w="676" w:type="pct"/>
          </w:tcPr>
          <w:p>
            <w:pPr>
              <w:pStyle w:val="52"/>
              <w:keepNext w:val="0"/>
              <w:keepLines w:val="0"/>
              <w:rPr>
                <w:rFonts w:cs="Arial"/>
                <w:szCs w:val="18"/>
              </w:rPr>
            </w:pPr>
            <w:r>
              <w:rPr>
                <w:rFonts w:eastAsia="Yu Mincho"/>
                <w:lang w:eastAsia="en-GB"/>
              </w:rPr>
              <w:t>4090</w:t>
            </w:r>
          </w:p>
        </w:tc>
        <w:tc>
          <w:tcPr>
            <w:tcW w:w="489" w:type="pct"/>
          </w:tcPr>
          <w:p>
            <w:pPr>
              <w:pStyle w:val="52"/>
              <w:keepNext w:val="0"/>
              <w:keepLines w:val="0"/>
              <w:rPr>
                <w:rFonts w:cs="Arial"/>
                <w:szCs w:val="18"/>
              </w:rPr>
            </w:pPr>
            <w:r>
              <w:rPr>
                <w:rFonts w:eastAsia="Yu Mincho"/>
                <w:lang w:eastAsia="en-GB"/>
              </w:rPr>
              <w:t>N/A</w:t>
            </w:r>
          </w:p>
        </w:tc>
        <w:tc>
          <w:tcPr>
            <w:tcW w:w="600" w:type="pct"/>
          </w:tcPr>
          <w:p>
            <w:pPr>
              <w:pStyle w:val="52"/>
              <w:keepNext w:val="0"/>
              <w:keepLines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rPr>
                <w:rFonts w:eastAsia="MS Mincho"/>
              </w:rPr>
            </w:pPr>
          </w:p>
        </w:tc>
        <w:tc>
          <w:tcPr>
            <w:tcW w:w="540" w:type="pct"/>
          </w:tcPr>
          <w:p>
            <w:pPr>
              <w:pStyle w:val="52"/>
              <w:keepNext w:val="0"/>
              <w:keepLines w:val="0"/>
              <w:rPr>
                <w:rFonts w:cs="Arial"/>
                <w:szCs w:val="18"/>
              </w:rPr>
            </w:pPr>
            <w:r>
              <w:rPr>
                <w:rFonts w:eastAsia="Yu Mincho"/>
                <w:lang w:eastAsia="en-GB"/>
              </w:rPr>
              <w:t>1</w:t>
            </w:r>
          </w:p>
        </w:tc>
        <w:tc>
          <w:tcPr>
            <w:tcW w:w="655" w:type="pct"/>
          </w:tcPr>
          <w:p>
            <w:pPr>
              <w:pStyle w:val="52"/>
              <w:keepNext w:val="0"/>
              <w:keepLines w:val="0"/>
              <w:rPr>
                <w:rFonts w:cs="Arial"/>
                <w:szCs w:val="18"/>
              </w:rPr>
            </w:pPr>
            <w:r>
              <w:rPr>
                <w:rFonts w:eastAsia="Yu Mincho"/>
                <w:lang w:eastAsia="en-GB"/>
              </w:rPr>
              <w:t>1950</w:t>
            </w:r>
          </w:p>
        </w:tc>
        <w:tc>
          <w:tcPr>
            <w:tcW w:w="477" w:type="pct"/>
          </w:tcPr>
          <w:p>
            <w:pPr>
              <w:pStyle w:val="52"/>
              <w:keepNext w:val="0"/>
              <w:keepLines w:val="0"/>
              <w:rPr>
                <w:rFonts w:cs="Arial"/>
                <w:szCs w:val="18"/>
              </w:rPr>
            </w:pPr>
            <w:r>
              <w:rPr>
                <w:rFonts w:eastAsia="Yu Mincho"/>
                <w:lang w:eastAsia="en-GB"/>
              </w:rPr>
              <w:t>5</w:t>
            </w:r>
          </w:p>
        </w:tc>
        <w:tc>
          <w:tcPr>
            <w:tcW w:w="378" w:type="pct"/>
          </w:tcPr>
          <w:p>
            <w:pPr>
              <w:pStyle w:val="52"/>
              <w:keepNext w:val="0"/>
              <w:keepLines w:val="0"/>
              <w:rPr>
                <w:rFonts w:cs="Arial"/>
                <w:szCs w:val="18"/>
              </w:rPr>
            </w:pPr>
            <w:r>
              <w:rPr>
                <w:rFonts w:eastAsia="Yu Mincho"/>
                <w:lang w:eastAsia="en-GB"/>
              </w:rPr>
              <w:t>25</w:t>
            </w:r>
          </w:p>
        </w:tc>
        <w:tc>
          <w:tcPr>
            <w:tcW w:w="676" w:type="pct"/>
          </w:tcPr>
          <w:p>
            <w:pPr>
              <w:pStyle w:val="52"/>
              <w:keepNext w:val="0"/>
              <w:keepLines w:val="0"/>
              <w:rPr>
                <w:rFonts w:cs="Arial"/>
                <w:szCs w:val="18"/>
              </w:rPr>
            </w:pPr>
            <w:r>
              <w:rPr>
                <w:rFonts w:eastAsia="Yu Mincho"/>
                <w:lang w:eastAsia="en-GB"/>
              </w:rPr>
              <w:t>2140</w:t>
            </w:r>
          </w:p>
        </w:tc>
        <w:tc>
          <w:tcPr>
            <w:tcW w:w="489" w:type="pct"/>
          </w:tcPr>
          <w:p>
            <w:pPr>
              <w:pStyle w:val="52"/>
              <w:keepNext w:val="0"/>
              <w:keepLines w:val="0"/>
              <w:rPr>
                <w:rFonts w:cs="Arial"/>
                <w:szCs w:val="18"/>
              </w:rPr>
            </w:pPr>
            <w:r>
              <w:rPr>
                <w:rFonts w:eastAsia="Yu Mincho"/>
                <w:lang w:eastAsia="en-GB"/>
              </w:rPr>
              <w:t>17.8</w:t>
            </w:r>
          </w:p>
        </w:tc>
        <w:tc>
          <w:tcPr>
            <w:tcW w:w="600" w:type="pct"/>
          </w:tcPr>
          <w:p>
            <w:pPr>
              <w:pStyle w:val="52"/>
              <w:keepNext w:val="0"/>
              <w:keepLines w:val="0"/>
              <w:rPr>
                <w:rFonts w:cs="Arial"/>
                <w:szCs w:val="18"/>
              </w:rPr>
            </w:pPr>
            <w:r>
              <w:rPr>
                <w:rFonts w:hint="eastAsia" w:eastAsia="Yu Mincho"/>
                <w:lang w:eastAsia="ja-JP"/>
              </w:rPr>
              <w:t>I</w:t>
            </w:r>
            <w:r>
              <w:rPr>
                <w:rFonts w:eastAsia="Yu Mincho"/>
                <w:lang w:eastAsia="ja-JP"/>
              </w:rPr>
              <w:t>MD4</w:t>
            </w:r>
            <w:r>
              <w:rPr>
                <w:rFonts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rPr>
                <w:rFonts w:eastAsia="MS Mincho"/>
              </w:rPr>
            </w:pPr>
          </w:p>
        </w:tc>
        <w:tc>
          <w:tcPr>
            <w:tcW w:w="540" w:type="pct"/>
          </w:tcPr>
          <w:p>
            <w:pPr>
              <w:pStyle w:val="52"/>
              <w:keepNext w:val="0"/>
              <w:keepLines w:val="0"/>
              <w:rPr>
                <w:rFonts w:cs="Arial"/>
                <w:szCs w:val="18"/>
              </w:rPr>
            </w:pPr>
            <w:r>
              <w:rPr>
                <w:rFonts w:eastAsia="Yu Mincho"/>
                <w:lang w:eastAsia="en-GB"/>
              </w:rPr>
              <w:t>n77</w:t>
            </w:r>
          </w:p>
        </w:tc>
        <w:tc>
          <w:tcPr>
            <w:tcW w:w="655" w:type="pct"/>
          </w:tcPr>
          <w:p>
            <w:pPr>
              <w:pStyle w:val="52"/>
              <w:keepNext w:val="0"/>
              <w:keepLines w:val="0"/>
              <w:rPr>
                <w:rFonts w:cs="Arial"/>
                <w:szCs w:val="18"/>
              </w:rPr>
            </w:pPr>
            <w:r>
              <w:rPr>
                <w:rFonts w:eastAsia="Yu Mincho"/>
                <w:lang w:eastAsia="en-GB"/>
              </w:rPr>
              <w:t>3710</w:t>
            </w:r>
          </w:p>
        </w:tc>
        <w:tc>
          <w:tcPr>
            <w:tcW w:w="477" w:type="pct"/>
          </w:tcPr>
          <w:p>
            <w:pPr>
              <w:pStyle w:val="52"/>
              <w:keepNext w:val="0"/>
              <w:keepLines w:val="0"/>
              <w:rPr>
                <w:rFonts w:cs="Arial"/>
                <w:szCs w:val="18"/>
              </w:rPr>
            </w:pPr>
            <w:r>
              <w:rPr>
                <w:rFonts w:eastAsia="Yu Mincho"/>
                <w:lang w:eastAsia="en-GB"/>
              </w:rPr>
              <w:t>10</w:t>
            </w:r>
          </w:p>
        </w:tc>
        <w:tc>
          <w:tcPr>
            <w:tcW w:w="378" w:type="pct"/>
          </w:tcPr>
          <w:p>
            <w:pPr>
              <w:pStyle w:val="52"/>
              <w:keepNext w:val="0"/>
              <w:keepLines w:val="0"/>
              <w:rPr>
                <w:rFonts w:cs="Arial"/>
                <w:szCs w:val="18"/>
              </w:rPr>
            </w:pPr>
            <w:r>
              <w:rPr>
                <w:rFonts w:eastAsia="Yu Mincho"/>
                <w:lang w:eastAsia="en-GB"/>
              </w:rPr>
              <w:t>50</w:t>
            </w:r>
          </w:p>
        </w:tc>
        <w:tc>
          <w:tcPr>
            <w:tcW w:w="676" w:type="pct"/>
          </w:tcPr>
          <w:p>
            <w:pPr>
              <w:pStyle w:val="52"/>
              <w:keepNext w:val="0"/>
              <w:keepLines w:val="0"/>
              <w:rPr>
                <w:rFonts w:cs="Arial"/>
                <w:szCs w:val="18"/>
              </w:rPr>
            </w:pPr>
            <w:r>
              <w:rPr>
                <w:rFonts w:eastAsia="Yu Mincho"/>
                <w:lang w:eastAsia="en-GB"/>
              </w:rPr>
              <w:t>3710</w:t>
            </w:r>
          </w:p>
        </w:tc>
        <w:tc>
          <w:tcPr>
            <w:tcW w:w="489" w:type="pct"/>
          </w:tcPr>
          <w:p>
            <w:pPr>
              <w:pStyle w:val="52"/>
              <w:keepNext w:val="0"/>
              <w:keepLines w:val="0"/>
              <w:rPr>
                <w:rFonts w:cs="Arial"/>
                <w:szCs w:val="18"/>
              </w:rPr>
            </w:pPr>
            <w:r>
              <w:rPr>
                <w:rFonts w:eastAsia="Yu Mincho"/>
                <w:lang w:eastAsia="en-GB"/>
              </w:rPr>
              <w:t>N/A</w:t>
            </w:r>
          </w:p>
        </w:tc>
        <w:tc>
          <w:tcPr>
            <w:tcW w:w="600" w:type="pct"/>
          </w:tcPr>
          <w:p>
            <w:pPr>
              <w:pStyle w:val="52"/>
              <w:keepNext w:val="0"/>
              <w:keepLines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3" w:type="pct"/>
            <w:tcBorders>
              <w:bottom w:val="nil"/>
            </w:tcBorders>
            <w:shd w:val="clear" w:color="auto" w:fill="auto"/>
          </w:tcPr>
          <w:p>
            <w:pPr>
              <w:pStyle w:val="52"/>
              <w:keepNext w:val="0"/>
              <w:keepLines w:val="0"/>
              <w:rPr>
                <w:rFonts w:eastAsia="MS Mincho"/>
                <w:lang w:eastAsia="ja-JP"/>
              </w:rPr>
            </w:pPr>
            <w:r>
              <w:t>DC_</w:t>
            </w:r>
            <w:r>
              <w:rPr>
                <w:lang w:eastAsia="zh-CN"/>
              </w:rPr>
              <w:t>3</w:t>
            </w:r>
            <w:r>
              <w:t>A_n</w:t>
            </w:r>
            <w:r>
              <w:rPr>
                <w:lang w:eastAsia="zh-CN"/>
              </w:rPr>
              <w:t>41</w:t>
            </w:r>
            <w:r>
              <w:t>A</w:t>
            </w:r>
          </w:p>
        </w:tc>
        <w:tc>
          <w:tcPr>
            <w:tcW w:w="540" w:type="pct"/>
            <w:tcBorders>
              <w:bottom w:val="single" w:color="auto" w:sz="4" w:space="0"/>
            </w:tcBorders>
          </w:tcPr>
          <w:p>
            <w:pPr>
              <w:pStyle w:val="52"/>
              <w:keepNext w:val="0"/>
              <w:keepLines w:val="0"/>
            </w:pPr>
            <w:r>
              <w:rPr>
                <w:lang w:eastAsia="zh-CN"/>
              </w:rPr>
              <w:t>3</w:t>
            </w:r>
          </w:p>
        </w:tc>
        <w:tc>
          <w:tcPr>
            <w:tcW w:w="655" w:type="pct"/>
            <w:tcBorders>
              <w:bottom w:val="single" w:color="auto" w:sz="4" w:space="0"/>
            </w:tcBorders>
          </w:tcPr>
          <w:p>
            <w:pPr>
              <w:pStyle w:val="52"/>
              <w:keepNext w:val="0"/>
              <w:keepLines w:val="0"/>
            </w:pPr>
            <w:r>
              <w:rPr>
                <w:lang w:eastAsia="zh-CN"/>
              </w:rPr>
              <w:t>1740</w:t>
            </w:r>
          </w:p>
        </w:tc>
        <w:tc>
          <w:tcPr>
            <w:tcW w:w="477" w:type="pct"/>
            <w:tcBorders>
              <w:bottom w:val="single" w:color="auto" w:sz="4" w:space="0"/>
            </w:tcBorders>
          </w:tcPr>
          <w:p>
            <w:pPr>
              <w:pStyle w:val="52"/>
              <w:keepNext w:val="0"/>
              <w:keepLines w:val="0"/>
            </w:pPr>
            <w:r>
              <w:rPr>
                <w:lang w:eastAsia="zh-CN"/>
              </w:rPr>
              <w:t>5</w:t>
            </w:r>
          </w:p>
        </w:tc>
        <w:tc>
          <w:tcPr>
            <w:tcW w:w="378" w:type="pct"/>
            <w:tcBorders>
              <w:bottom w:val="single" w:color="auto" w:sz="4" w:space="0"/>
            </w:tcBorders>
          </w:tcPr>
          <w:p>
            <w:pPr>
              <w:pStyle w:val="52"/>
              <w:keepNext w:val="0"/>
              <w:keepLines w:val="0"/>
            </w:pPr>
            <w:r>
              <w:rPr>
                <w:lang w:eastAsia="zh-CN"/>
              </w:rPr>
              <w:t>25</w:t>
            </w:r>
          </w:p>
        </w:tc>
        <w:tc>
          <w:tcPr>
            <w:tcW w:w="676" w:type="pct"/>
            <w:tcBorders>
              <w:bottom w:val="single" w:color="auto" w:sz="4" w:space="0"/>
            </w:tcBorders>
          </w:tcPr>
          <w:p>
            <w:pPr>
              <w:pStyle w:val="52"/>
              <w:keepNext w:val="0"/>
              <w:keepLines w:val="0"/>
            </w:pPr>
            <w:r>
              <w:rPr>
                <w:lang w:eastAsia="zh-CN"/>
              </w:rPr>
              <w:t>1835</w:t>
            </w:r>
          </w:p>
        </w:tc>
        <w:tc>
          <w:tcPr>
            <w:tcW w:w="489" w:type="pct"/>
            <w:tcBorders>
              <w:bottom w:val="single" w:color="auto" w:sz="4" w:space="0"/>
            </w:tcBorders>
          </w:tcPr>
          <w:p>
            <w:pPr>
              <w:pStyle w:val="52"/>
              <w:keepNext w:val="0"/>
              <w:keepLines w:val="0"/>
            </w:pPr>
            <w:r>
              <w:rPr>
                <w:lang w:eastAsia="zh-CN"/>
              </w:rPr>
              <w:t>18.4</w:t>
            </w:r>
          </w:p>
        </w:tc>
        <w:tc>
          <w:tcPr>
            <w:tcW w:w="600" w:type="pct"/>
            <w:tcBorders>
              <w:bottom w:val="single" w:color="auto" w:sz="4" w:space="0"/>
            </w:tcBorders>
          </w:tcPr>
          <w:p>
            <w:pPr>
              <w:pStyle w:val="52"/>
              <w:keepNext w:val="0"/>
              <w:keepLines w:val="0"/>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3" w:type="pct"/>
            <w:tcBorders>
              <w:top w:val="nil"/>
              <w:bottom w:val="single" w:color="auto" w:sz="4" w:space="0"/>
            </w:tcBorders>
            <w:shd w:val="clear" w:color="auto" w:fill="auto"/>
          </w:tcPr>
          <w:p>
            <w:pPr>
              <w:pStyle w:val="52"/>
              <w:keepNext w:val="0"/>
              <w:keepLines w:val="0"/>
              <w:rPr>
                <w:rFonts w:eastAsia="MS Mincho"/>
                <w:lang w:eastAsia="ja-JP"/>
              </w:rPr>
            </w:pPr>
          </w:p>
        </w:tc>
        <w:tc>
          <w:tcPr>
            <w:tcW w:w="540" w:type="pct"/>
            <w:tcBorders>
              <w:bottom w:val="single" w:color="auto" w:sz="4" w:space="0"/>
            </w:tcBorders>
          </w:tcPr>
          <w:p>
            <w:pPr>
              <w:pStyle w:val="52"/>
              <w:keepNext w:val="0"/>
              <w:keepLines w:val="0"/>
            </w:pPr>
            <w:r>
              <w:rPr>
                <w:lang w:eastAsia="zh-CN"/>
              </w:rPr>
              <w:t>n41</w:t>
            </w:r>
          </w:p>
        </w:tc>
        <w:tc>
          <w:tcPr>
            <w:tcW w:w="655" w:type="pct"/>
            <w:tcBorders>
              <w:bottom w:val="single" w:color="auto" w:sz="4" w:space="0"/>
            </w:tcBorders>
          </w:tcPr>
          <w:p>
            <w:pPr>
              <w:pStyle w:val="52"/>
              <w:keepNext w:val="0"/>
              <w:keepLines w:val="0"/>
            </w:pPr>
            <w:r>
              <w:rPr>
                <w:lang w:eastAsia="zh-CN"/>
              </w:rPr>
              <w:t>2657.5</w:t>
            </w:r>
          </w:p>
        </w:tc>
        <w:tc>
          <w:tcPr>
            <w:tcW w:w="477" w:type="pct"/>
            <w:tcBorders>
              <w:bottom w:val="single" w:color="auto" w:sz="4" w:space="0"/>
            </w:tcBorders>
          </w:tcPr>
          <w:p>
            <w:pPr>
              <w:pStyle w:val="52"/>
              <w:keepNext w:val="0"/>
              <w:keepLines w:val="0"/>
            </w:pPr>
            <w:r>
              <w:rPr>
                <w:lang w:eastAsia="zh-CN"/>
              </w:rPr>
              <w:t>10</w:t>
            </w:r>
          </w:p>
        </w:tc>
        <w:tc>
          <w:tcPr>
            <w:tcW w:w="378" w:type="pct"/>
            <w:tcBorders>
              <w:bottom w:val="single" w:color="auto" w:sz="4" w:space="0"/>
            </w:tcBorders>
          </w:tcPr>
          <w:p>
            <w:pPr>
              <w:pStyle w:val="52"/>
              <w:keepNext w:val="0"/>
              <w:keepLines w:val="0"/>
            </w:pPr>
            <w:r>
              <w:rPr>
                <w:lang w:eastAsia="zh-CN"/>
              </w:rPr>
              <w:t>50</w:t>
            </w:r>
          </w:p>
        </w:tc>
        <w:tc>
          <w:tcPr>
            <w:tcW w:w="676" w:type="pct"/>
            <w:tcBorders>
              <w:bottom w:val="single" w:color="auto" w:sz="4" w:space="0"/>
            </w:tcBorders>
          </w:tcPr>
          <w:p>
            <w:pPr>
              <w:pStyle w:val="52"/>
              <w:keepNext w:val="0"/>
              <w:keepLines w:val="0"/>
            </w:pPr>
            <w:r>
              <w:rPr>
                <w:lang w:eastAsia="zh-CN"/>
              </w:rPr>
              <w:t>2657.5</w:t>
            </w:r>
          </w:p>
        </w:tc>
        <w:tc>
          <w:tcPr>
            <w:tcW w:w="489" w:type="pct"/>
            <w:tcBorders>
              <w:bottom w:val="single" w:color="auto" w:sz="4" w:space="0"/>
            </w:tcBorders>
          </w:tcPr>
          <w:p>
            <w:pPr>
              <w:pStyle w:val="52"/>
              <w:keepNext w:val="0"/>
              <w:keepLines w:val="0"/>
            </w:pPr>
            <w:r>
              <w:rPr>
                <w:lang w:eastAsia="zh-CN"/>
              </w:rPr>
              <w:t>N/A</w:t>
            </w:r>
          </w:p>
        </w:tc>
        <w:tc>
          <w:tcPr>
            <w:tcW w:w="600" w:type="pct"/>
            <w:tcBorders>
              <w:bottom w:val="single" w:color="auto" w:sz="4" w:space="0"/>
            </w:tcBorders>
          </w:tcPr>
          <w:p>
            <w:pPr>
              <w:pStyle w:val="5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left w:val="single" w:color="auto" w:sz="4" w:space="0"/>
              <w:bottom w:val="nil"/>
              <w:right w:val="single" w:color="auto" w:sz="4" w:space="0"/>
            </w:tcBorders>
          </w:tcPr>
          <w:p>
            <w:pPr>
              <w:pStyle w:val="52"/>
              <w:keepNext w:val="0"/>
              <w:keepLines w:val="0"/>
              <w:rPr>
                <w:rFonts w:eastAsia="MS Mincho"/>
              </w:rPr>
            </w:pPr>
            <w:r>
              <w:t>DC_</w:t>
            </w:r>
            <w:r>
              <w:rPr>
                <w:lang w:eastAsia="zh-CN"/>
              </w:rPr>
              <w:t>3</w:t>
            </w:r>
            <w:r>
              <w:t>A_n78A</w:t>
            </w:r>
          </w:p>
        </w:tc>
        <w:tc>
          <w:tcPr>
            <w:tcW w:w="540" w:type="pct"/>
          </w:tcPr>
          <w:p>
            <w:pPr>
              <w:pStyle w:val="52"/>
              <w:keepNext w:val="0"/>
              <w:keepLines w:val="0"/>
            </w:pPr>
            <w:r>
              <w:rPr>
                <w:lang w:eastAsia="zh-CN"/>
              </w:rPr>
              <w:t>3</w:t>
            </w:r>
          </w:p>
        </w:tc>
        <w:tc>
          <w:tcPr>
            <w:tcW w:w="655" w:type="pct"/>
          </w:tcPr>
          <w:p>
            <w:pPr>
              <w:pStyle w:val="52"/>
              <w:keepNext w:val="0"/>
              <w:keepLines w:val="0"/>
            </w:pPr>
            <w:r>
              <w:t>1740</w:t>
            </w:r>
          </w:p>
        </w:tc>
        <w:tc>
          <w:tcPr>
            <w:tcW w:w="477" w:type="pct"/>
          </w:tcPr>
          <w:p>
            <w:pPr>
              <w:pStyle w:val="52"/>
              <w:keepNext w:val="0"/>
              <w:keepLines w:val="0"/>
            </w:pPr>
            <w:r>
              <w:t>5</w:t>
            </w:r>
          </w:p>
        </w:tc>
        <w:tc>
          <w:tcPr>
            <w:tcW w:w="378" w:type="pct"/>
          </w:tcPr>
          <w:p>
            <w:pPr>
              <w:pStyle w:val="52"/>
              <w:keepNext w:val="0"/>
              <w:keepLines w:val="0"/>
            </w:pPr>
            <w:r>
              <w:t>25</w:t>
            </w:r>
          </w:p>
        </w:tc>
        <w:tc>
          <w:tcPr>
            <w:tcW w:w="676" w:type="pct"/>
          </w:tcPr>
          <w:p>
            <w:pPr>
              <w:pStyle w:val="52"/>
              <w:keepNext w:val="0"/>
              <w:keepLines w:val="0"/>
            </w:pPr>
            <w:r>
              <w:t>1835</w:t>
            </w:r>
          </w:p>
        </w:tc>
        <w:tc>
          <w:tcPr>
            <w:tcW w:w="489" w:type="pct"/>
          </w:tcPr>
          <w:p>
            <w:pPr>
              <w:pStyle w:val="52"/>
              <w:keepNext w:val="0"/>
              <w:keepLines w:val="0"/>
              <w:rPr>
                <w:rFonts w:eastAsia="等线"/>
                <w:lang w:eastAsia="zh-CN"/>
              </w:rPr>
            </w:pPr>
            <w:r>
              <w:rPr>
                <w:rFonts w:eastAsia="等线"/>
                <w:lang w:eastAsia="zh-CN"/>
              </w:rPr>
              <w:t>31.9</w:t>
            </w:r>
          </w:p>
        </w:tc>
        <w:tc>
          <w:tcPr>
            <w:tcW w:w="600" w:type="pct"/>
          </w:tcPr>
          <w:p>
            <w:pPr>
              <w:pStyle w:val="52"/>
              <w:keepNext w:val="0"/>
              <w:keepLines w:val="0"/>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left w:val="single" w:color="auto" w:sz="4" w:space="0"/>
              <w:bottom w:val="single" w:color="auto" w:sz="4" w:space="0"/>
              <w:right w:val="single" w:color="auto" w:sz="4" w:space="0"/>
            </w:tcBorders>
          </w:tcPr>
          <w:p>
            <w:pPr>
              <w:pStyle w:val="52"/>
              <w:keepNext w:val="0"/>
              <w:keepLines w:val="0"/>
              <w:rPr>
                <w:rFonts w:eastAsia="MS Mincho"/>
              </w:rPr>
            </w:pPr>
            <w:r>
              <w:rPr>
                <w:rFonts w:eastAsia="MS Mincho"/>
              </w:rPr>
              <w:t>DC_3A-3A_n78A</w:t>
            </w:r>
          </w:p>
        </w:tc>
        <w:tc>
          <w:tcPr>
            <w:tcW w:w="540" w:type="pct"/>
          </w:tcPr>
          <w:p>
            <w:pPr>
              <w:pStyle w:val="52"/>
              <w:keepNext w:val="0"/>
              <w:keepLines w:val="0"/>
            </w:pPr>
            <w:r>
              <w:rPr>
                <w:lang w:eastAsia="zh-CN"/>
              </w:rPr>
              <w:t>n78</w:t>
            </w:r>
          </w:p>
        </w:tc>
        <w:tc>
          <w:tcPr>
            <w:tcW w:w="655" w:type="pct"/>
          </w:tcPr>
          <w:p>
            <w:pPr>
              <w:pStyle w:val="52"/>
              <w:keepNext w:val="0"/>
              <w:keepLines w:val="0"/>
            </w:pPr>
            <w:r>
              <w:rPr>
                <w:lang w:eastAsia="zh-CN"/>
              </w:rPr>
              <w:t>3575</w:t>
            </w:r>
          </w:p>
        </w:tc>
        <w:tc>
          <w:tcPr>
            <w:tcW w:w="477" w:type="pct"/>
          </w:tcPr>
          <w:p>
            <w:pPr>
              <w:pStyle w:val="52"/>
              <w:keepNext w:val="0"/>
              <w:keepLines w:val="0"/>
            </w:pPr>
            <w:r>
              <w:rPr>
                <w:lang w:eastAsia="zh-CN"/>
              </w:rPr>
              <w:t>10</w:t>
            </w:r>
          </w:p>
        </w:tc>
        <w:tc>
          <w:tcPr>
            <w:tcW w:w="378" w:type="pct"/>
          </w:tcPr>
          <w:p>
            <w:pPr>
              <w:pStyle w:val="52"/>
              <w:keepNext w:val="0"/>
              <w:keepLines w:val="0"/>
            </w:pPr>
            <w:r>
              <w:rPr>
                <w:lang w:eastAsia="zh-CN"/>
              </w:rPr>
              <w:t>50</w:t>
            </w:r>
          </w:p>
        </w:tc>
        <w:tc>
          <w:tcPr>
            <w:tcW w:w="676" w:type="pct"/>
          </w:tcPr>
          <w:p>
            <w:pPr>
              <w:pStyle w:val="52"/>
              <w:keepNext w:val="0"/>
              <w:keepLines w:val="0"/>
            </w:pPr>
            <w:r>
              <w:rPr>
                <w:lang w:eastAsia="zh-CN"/>
              </w:rPr>
              <w:t>3575</w:t>
            </w:r>
          </w:p>
        </w:tc>
        <w:tc>
          <w:tcPr>
            <w:tcW w:w="489" w:type="pct"/>
          </w:tcPr>
          <w:p>
            <w:pPr>
              <w:pStyle w:val="52"/>
              <w:keepNext w:val="0"/>
              <w:keepLines w:val="0"/>
              <w:rPr>
                <w:rFonts w:eastAsia="MS Mincho"/>
              </w:rPr>
            </w:pPr>
            <w:r>
              <w:rPr>
                <w:lang w:eastAsia="zh-CN"/>
              </w:rPr>
              <w:t>N/A</w:t>
            </w:r>
          </w:p>
        </w:tc>
        <w:tc>
          <w:tcPr>
            <w:tcW w:w="600" w:type="pct"/>
          </w:tcPr>
          <w:p>
            <w:pPr>
              <w:pStyle w:val="5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left w:val="single" w:color="auto" w:sz="4" w:space="0"/>
              <w:bottom w:val="nil"/>
              <w:right w:val="single" w:color="auto" w:sz="4" w:space="0"/>
            </w:tcBorders>
          </w:tcPr>
          <w:p>
            <w:pPr>
              <w:pStyle w:val="52"/>
              <w:keepNext w:val="0"/>
              <w:keepLines w:val="0"/>
              <w:rPr>
                <w:rFonts w:eastAsia="MS Mincho"/>
              </w:rPr>
            </w:pPr>
            <w:r>
              <w:t>DC_</w:t>
            </w:r>
            <w:r>
              <w:rPr>
                <w:lang w:eastAsia="zh-CN"/>
              </w:rPr>
              <w:t>3</w:t>
            </w:r>
            <w:r>
              <w:t>A_n78A</w:t>
            </w:r>
          </w:p>
        </w:tc>
        <w:tc>
          <w:tcPr>
            <w:tcW w:w="540" w:type="pct"/>
          </w:tcPr>
          <w:p>
            <w:pPr>
              <w:pStyle w:val="52"/>
              <w:keepNext w:val="0"/>
              <w:keepLines w:val="0"/>
              <w:rPr>
                <w:lang w:eastAsia="zh-CN"/>
              </w:rPr>
            </w:pPr>
            <w:r>
              <w:rPr>
                <w:lang w:eastAsia="zh-CN"/>
              </w:rPr>
              <w:t>3</w:t>
            </w:r>
          </w:p>
        </w:tc>
        <w:tc>
          <w:tcPr>
            <w:tcW w:w="655" w:type="pct"/>
          </w:tcPr>
          <w:p>
            <w:pPr>
              <w:pStyle w:val="52"/>
              <w:keepNext w:val="0"/>
              <w:keepLines w:val="0"/>
              <w:rPr>
                <w:lang w:eastAsia="zh-CN"/>
              </w:rPr>
            </w:pPr>
            <w:r>
              <w:t>1765</w:t>
            </w:r>
          </w:p>
        </w:tc>
        <w:tc>
          <w:tcPr>
            <w:tcW w:w="477" w:type="pct"/>
          </w:tcPr>
          <w:p>
            <w:pPr>
              <w:pStyle w:val="52"/>
              <w:keepNext w:val="0"/>
              <w:keepLines w:val="0"/>
              <w:rPr>
                <w:lang w:eastAsia="zh-CN"/>
              </w:rPr>
            </w:pPr>
            <w:r>
              <w:t>5</w:t>
            </w:r>
          </w:p>
        </w:tc>
        <w:tc>
          <w:tcPr>
            <w:tcW w:w="378" w:type="pct"/>
          </w:tcPr>
          <w:p>
            <w:pPr>
              <w:pStyle w:val="52"/>
              <w:keepNext w:val="0"/>
              <w:keepLines w:val="0"/>
              <w:rPr>
                <w:lang w:eastAsia="zh-CN"/>
              </w:rPr>
            </w:pPr>
            <w:r>
              <w:t>25</w:t>
            </w:r>
          </w:p>
        </w:tc>
        <w:tc>
          <w:tcPr>
            <w:tcW w:w="676" w:type="pct"/>
          </w:tcPr>
          <w:p>
            <w:pPr>
              <w:pStyle w:val="52"/>
              <w:keepNext w:val="0"/>
              <w:keepLines w:val="0"/>
              <w:rPr>
                <w:lang w:eastAsia="zh-CN"/>
              </w:rPr>
            </w:pPr>
            <w:r>
              <w:t>1860</w:t>
            </w:r>
          </w:p>
        </w:tc>
        <w:tc>
          <w:tcPr>
            <w:tcW w:w="489" w:type="pct"/>
          </w:tcPr>
          <w:p>
            <w:pPr>
              <w:pStyle w:val="52"/>
              <w:keepNext w:val="0"/>
              <w:keepLines w:val="0"/>
              <w:rPr>
                <w:lang w:eastAsia="zh-CN"/>
              </w:rPr>
            </w:pPr>
            <w:r>
              <w:rPr>
                <w:rFonts w:eastAsia="等线"/>
                <w:lang w:eastAsia="zh-CN"/>
              </w:rPr>
              <w:t>18.5</w:t>
            </w:r>
          </w:p>
        </w:tc>
        <w:tc>
          <w:tcPr>
            <w:tcW w:w="600" w:type="pct"/>
          </w:tcPr>
          <w:p>
            <w:pPr>
              <w:pStyle w:val="5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left w:val="single" w:color="auto" w:sz="4" w:space="0"/>
              <w:bottom w:val="nil"/>
              <w:right w:val="single" w:color="auto" w:sz="4" w:space="0"/>
            </w:tcBorders>
          </w:tcPr>
          <w:p>
            <w:pPr>
              <w:pStyle w:val="52"/>
              <w:keepNext w:val="0"/>
              <w:keepLines w:val="0"/>
              <w:rPr>
                <w:rFonts w:eastAsia="MS Mincho"/>
              </w:rPr>
            </w:pPr>
            <w:r>
              <w:rPr>
                <w:rFonts w:eastAsia="MS Mincho"/>
              </w:rPr>
              <w:t>DC_3A-3A_n78A</w:t>
            </w:r>
          </w:p>
          <w:p>
            <w:pPr>
              <w:pStyle w:val="52"/>
              <w:keepNext w:val="0"/>
              <w:keepLines w:val="0"/>
              <w:rPr>
                <w:rFonts w:eastAsia="MS Mincho"/>
              </w:rPr>
            </w:pPr>
            <w:r>
              <w:rPr>
                <w:rFonts w:eastAsia="MS Mincho"/>
              </w:rPr>
              <w:t>DC_3A_n78(2A)</w:t>
            </w:r>
          </w:p>
          <w:p>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pPr>
              <w:pStyle w:val="52"/>
              <w:keepNext w:val="0"/>
              <w:keepLines w:val="0"/>
              <w:rPr>
                <w:rFonts w:eastAsia="MS Mincho"/>
              </w:rPr>
            </w:pPr>
            <w:r>
              <w:rPr>
                <w:rFonts w:eastAsia="MS Mincho"/>
              </w:rPr>
              <w:t>DC_3C_n78(2A)</w:t>
            </w:r>
          </w:p>
        </w:tc>
        <w:tc>
          <w:tcPr>
            <w:tcW w:w="540" w:type="pct"/>
          </w:tcPr>
          <w:p>
            <w:pPr>
              <w:pStyle w:val="52"/>
              <w:keepNext w:val="0"/>
              <w:keepLines w:val="0"/>
              <w:rPr>
                <w:lang w:eastAsia="zh-CN"/>
              </w:rPr>
            </w:pPr>
            <w:r>
              <w:rPr>
                <w:lang w:eastAsia="zh-CN"/>
              </w:rPr>
              <w:t>n78</w:t>
            </w:r>
          </w:p>
        </w:tc>
        <w:tc>
          <w:tcPr>
            <w:tcW w:w="655" w:type="pct"/>
          </w:tcPr>
          <w:p>
            <w:pPr>
              <w:pStyle w:val="52"/>
              <w:keepNext w:val="0"/>
              <w:keepLines w:val="0"/>
              <w:rPr>
                <w:lang w:eastAsia="zh-CN"/>
              </w:rPr>
            </w:pPr>
            <w:r>
              <w:rPr>
                <w:lang w:eastAsia="zh-CN"/>
              </w:rPr>
              <w:t>3435</w:t>
            </w:r>
          </w:p>
        </w:tc>
        <w:tc>
          <w:tcPr>
            <w:tcW w:w="477" w:type="pct"/>
          </w:tcPr>
          <w:p>
            <w:pPr>
              <w:pStyle w:val="52"/>
              <w:keepNext w:val="0"/>
              <w:keepLines w:val="0"/>
              <w:rPr>
                <w:lang w:eastAsia="zh-CN"/>
              </w:rPr>
            </w:pPr>
            <w:r>
              <w:rPr>
                <w:lang w:eastAsia="zh-CN"/>
              </w:rPr>
              <w:t>10</w:t>
            </w:r>
          </w:p>
        </w:tc>
        <w:tc>
          <w:tcPr>
            <w:tcW w:w="378" w:type="pct"/>
          </w:tcPr>
          <w:p>
            <w:pPr>
              <w:pStyle w:val="52"/>
              <w:keepNext w:val="0"/>
              <w:keepLines w:val="0"/>
              <w:rPr>
                <w:lang w:eastAsia="zh-CN"/>
              </w:rPr>
            </w:pPr>
            <w:r>
              <w:rPr>
                <w:lang w:eastAsia="zh-CN"/>
              </w:rPr>
              <w:t>50</w:t>
            </w:r>
          </w:p>
        </w:tc>
        <w:tc>
          <w:tcPr>
            <w:tcW w:w="676" w:type="pct"/>
          </w:tcPr>
          <w:p>
            <w:pPr>
              <w:pStyle w:val="52"/>
              <w:keepNext w:val="0"/>
              <w:keepLines w:val="0"/>
              <w:rPr>
                <w:lang w:eastAsia="zh-CN"/>
              </w:rPr>
            </w:pPr>
            <w:r>
              <w:rPr>
                <w:lang w:eastAsia="zh-CN"/>
              </w:rPr>
              <w:t>3435</w:t>
            </w:r>
          </w:p>
        </w:tc>
        <w:tc>
          <w:tcPr>
            <w:tcW w:w="489" w:type="pct"/>
          </w:tcPr>
          <w:p>
            <w:pPr>
              <w:pStyle w:val="52"/>
              <w:keepNext w:val="0"/>
              <w:keepLines w:val="0"/>
              <w:rPr>
                <w:lang w:eastAsia="zh-CN"/>
              </w:rPr>
            </w:pPr>
            <w:r>
              <w:rPr>
                <w:lang w:eastAsia="zh-CN"/>
              </w:rPr>
              <w:t>N/A</w:t>
            </w:r>
          </w:p>
        </w:tc>
        <w:tc>
          <w:tcPr>
            <w:tcW w:w="600" w:type="pct"/>
          </w:tcPr>
          <w:p>
            <w:pPr>
              <w:pStyle w:val="5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vAlign w:val="center"/>
          </w:tcPr>
          <w:p>
            <w:pPr>
              <w:pStyle w:val="52"/>
              <w:keepNext w:val="0"/>
              <w:keepLines w:val="0"/>
              <w:rPr>
                <w:rFonts w:eastAsia="MS Mincho"/>
              </w:rPr>
            </w:pPr>
            <w:r>
              <w:t>DC_</w:t>
            </w:r>
            <w:r>
              <w:rPr>
                <w:lang w:eastAsia="zh-CN"/>
              </w:rPr>
              <w:t>1A</w:t>
            </w:r>
            <w:r>
              <w:t>_n</w:t>
            </w:r>
            <w:r>
              <w:rPr>
                <w:lang w:eastAsia="zh-CN"/>
              </w:rPr>
              <w:t>78A</w:t>
            </w:r>
          </w:p>
        </w:tc>
        <w:tc>
          <w:tcPr>
            <w:tcW w:w="540" w:type="pct"/>
            <w:vAlign w:val="center"/>
          </w:tcPr>
          <w:p>
            <w:pPr>
              <w:pStyle w:val="52"/>
              <w:keepNext w:val="0"/>
              <w:keepLines w:val="0"/>
              <w:rPr>
                <w:lang w:eastAsia="zh-CN"/>
              </w:rPr>
            </w:pPr>
            <w:r>
              <w:rPr>
                <w:rFonts w:hint="eastAsia"/>
                <w:lang w:eastAsia="zh-CN"/>
              </w:rPr>
              <w:t>1</w:t>
            </w:r>
          </w:p>
        </w:tc>
        <w:tc>
          <w:tcPr>
            <w:tcW w:w="655" w:type="pct"/>
            <w:vAlign w:val="center"/>
          </w:tcPr>
          <w:p>
            <w:pPr>
              <w:pStyle w:val="52"/>
              <w:keepNext w:val="0"/>
              <w:keepLines w:val="0"/>
              <w:rPr>
                <w:lang w:eastAsia="zh-CN"/>
              </w:rPr>
            </w:pPr>
            <w:r>
              <w:rPr>
                <w:rFonts w:hint="eastAsia"/>
                <w:lang w:eastAsia="zh-CN"/>
              </w:rPr>
              <w:t>1</w:t>
            </w:r>
            <w:r>
              <w:rPr>
                <w:lang w:eastAsia="zh-CN"/>
              </w:rPr>
              <w:t>950</w:t>
            </w:r>
          </w:p>
        </w:tc>
        <w:tc>
          <w:tcPr>
            <w:tcW w:w="477" w:type="pct"/>
            <w:vAlign w:val="center"/>
          </w:tcPr>
          <w:p>
            <w:pPr>
              <w:pStyle w:val="52"/>
              <w:keepNext w:val="0"/>
              <w:keepLines w:val="0"/>
              <w:rPr>
                <w:lang w:eastAsia="zh-CN"/>
              </w:rPr>
            </w:pPr>
            <w:r>
              <w:rPr>
                <w:rFonts w:hint="eastAsia"/>
                <w:lang w:eastAsia="zh-CN"/>
              </w:rPr>
              <w:t>5</w:t>
            </w:r>
          </w:p>
        </w:tc>
        <w:tc>
          <w:tcPr>
            <w:tcW w:w="378" w:type="pct"/>
            <w:vAlign w:val="center"/>
          </w:tcPr>
          <w:p>
            <w:pPr>
              <w:pStyle w:val="52"/>
              <w:keepNext w:val="0"/>
              <w:keepLines w:val="0"/>
              <w:rPr>
                <w:lang w:eastAsia="zh-CN"/>
              </w:rPr>
            </w:pPr>
            <w:r>
              <w:rPr>
                <w:rFonts w:hint="eastAsia"/>
                <w:lang w:eastAsia="zh-CN"/>
              </w:rPr>
              <w:t>2</w:t>
            </w:r>
            <w:r>
              <w:rPr>
                <w:lang w:eastAsia="zh-CN"/>
              </w:rPr>
              <w:t>5</w:t>
            </w:r>
          </w:p>
        </w:tc>
        <w:tc>
          <w:tcPr>
            <w:tcW w:w="676" w:type="pct"/>
            <w:vAlign w:val="center"/>
          </w:tcPr>
          <w:p>
            <w:pPr>
              <w:pStyle w:val="52"/>
              <w:keepNext w:val="0"/>
              <w:keepLines w:val="0"/>
              <w:rPr>
                <w:lang w:eastAsia="zh-CN"/>
              </w:rPr>
            </w:pPr>
            <w:r>
              <w:rPr>
                <w:rFonts w:hint="eastAsia"/>
                <w:lang w:eastAsia="zh-CN"/>
              </w:rPr>
              <w:t>2</w:t>
            </w:r>
            <w:r>
              <w:rPr>
                <w:lang w:eastAsia="zh-CN"/>
              </w:rPr>
              <w:t>140</w:t>
            </w:r>
          </w:p>
        </w:tc>
        <w:tc>
          <w:tcPr>
            <w:tcW w:w="489" w:type="pct"/>
            <w:vAlign w:val="center"/>
          </w:tcPr>
          <w:p>
            <w:pPr>
              <w:pStyle w:val="52"/>
              <w:keepNext w:val="0"/>
              <w:keepLines w:val="0"/>
              <w:rPr>
                <w:lang w:eastAsia="zh-CN"/>
              </w:rPr>
            </w:pPr>
            <w:r>
              <w:rPr>
                <w:rFonts w:hint="eastAsia"/>
                <w:lang w:eastAsia="zh-CN"/>
              </w:rPr>
              <w:t>1</w:t>
            </w:r>
            <w:r>
              <w:rPr>
                <w:lang w:eastAsia="zh-CN"/>
              </w:rPr>
              <w:t>7.8</w:t>
            </w:r>
          </w:p>
        </w:tc>
        <w:tc>
          <w:tcPr>
            <w:tcW w:w="600" w:type="pct"/>
            <w:vAlign w:val="center"/>
          </w:tcPr>
          <w:p>
            <w:pPr>
              <w:pStyle w:val="52"/>
              <w:keepNext w:val="0"/>
              <w:keepLines w:val="0"/>
              <w:rPr>
                <w:lang w:eastAsia="zh-CN"/>
              </w:rPr>
            </w:pPr>
            <w:r>
              <w:rPr>
                <w:rFonts w:hint="eastAsia"/>
                <w:lang w:eastAsia="zh-CN"/>
              </w:rPr>
              <w:t>I</w:t>
            </w:r>
            <w:r>
              <w:rPr>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lang w:eastAsia="zh-CN"/>
              </w:rPr>
            </w:pPr>
            <w:r>
              <w:rPr>
                <w:rFonts w:hint="eastAsia"/>
                <w:lang w:eastAsia="zh-CN"/>
              </w:rPr>
              <w:t>n</w:t>
            </w:r>
            <w:r>
              <w:rPr>
                <w:lang w:eastAsia="zh-CN"/>
              </w:rPr>
              <w:t>78</w:t>
            </w:r>
          </w:p>
        </w:tc>
        <w:tc>
          <w:tcPr>
            <w:tcW w:w="655" w:type="pct"/>
            <w:vAlign w:val="center"/>
          </w:tcPr>
          <w:p>
            <w:pPr>
              <w:pStyle w:val="52"/>
              <w:keepNext w:val="0"/>
              <w:keepLines w:val="0"/>
              <w:rPr>
                <w:lang w:eastAsia="zh-CN"/>
              </w:rPr>
            </w:pPr>
            <w:r>
              <w:rPr>
                <w:rFonts w:hint="eastAsia"/>
                <w:lang w:eastAsia="zh-CN"/>
              </w:rPr>
              <w:t>3</w:t>
            </w:r>
            <w:r>
              <w:rPr>
                <w:lang w:eastAsia="zh-CN"/>
              </w:rPr>
              <w:t>710</w:t>
            </w:r>
          </w:p>
        </w:tc>
        <w:tc>
          <w:tcPr>
            <w:tcW w:w="477" w:type="pct"/>
            <w:vAlign w:val="center"/>
          </w:tcPr>
          <w:p>
            <w:pPr>
              <w:pStyle w:val="52"/>
              <w:keepNext w:val="0"/>
              <w:keepLines w:val="0"/>
              <w:rPr>
                <w:lang w:eastAsia="zh-CN"/>
              </w:rPr>
            </w:pPr>
            <w:r>
              <w:rPr>
                <w:rFonts w:hint="eastAsia"/>
                <w:lang w:eastAsia="zh-CN"/>
              </w:rPr>
              <w:t>1</w:t>
            </w:r>
            <w:r>
              <w:rPr>
                <w:lang w:eastAsia="zh-CN"/>
              </w:rPr>
              <w:t>0</w:t>
            </w:r>
          </w:p>
        </w:tc>
        <w:tc>
          <w:tcPr>
            <w:tcW w:w="378" w:type="pct"/>
            <w:vAlign w:val="center"/>
          </w:tcPr>
          <w:p>
            <w:pPr>
              <w:pStyle w:val="52"/>
              <w:keepNext w:val="0"/>
              <w:keepLines w:val="0"/>
              <w:rPr>
                <w:lang w:eastAsia="zh-CN"/>
              </w:rPr>
            </w:pPr>
            <w:r>
              <w:rPr>
                <w:lang w:eastAsia="zh-CN"/>
              </w:rPr>
              <w:t>50</w:t>
            </w:r>
          </w:p>
        </w:tc>
        <w:tc>
          <w:tcPr>
            <w:tcW w:w="676" w:type="pct"/>
            <w:vAlign w:val="center"/>
          </w:tcPr>
          <w:p>
            <w:pPr>
              <w:pStyle w:val="52"/>
              <w:keepNext w:val="0"/>
              <w:keepLines w:val="0"/>
              <w:rPr>
                <w:lang w:eastAsia="zh-CN"/>
              </w:rPr>
            </w:pPr>
            <w:r>
              <w:rPr>
                <w:rFonts w:hint="eastAsia"/>
                <w:lang w:eastAsia="zh-CN"/>
              </w:rPr>
              <w:t>3</w:t>
            </w:r>
            <w:r>
              <w:rPr>
                <w:lang w:eastAsia="zh-CN"/>
              </w:rPr>
              <w:t>710</w:t>
            </w:r>
          </w:p>
        </w:tc>
        <w:tc>
          <w:tcPr>
            <w:tcW w:w="489" w:type="pct"/>
            <w:vAlign w:val="center"/>
          </w:tcPr>
          <w:p>
            <w:pPr>
              <w:pStyle w:val="52"/>
              <w:keepNext w:val="0"/>
              <w:keepLines w:val="0"/>
              <w:rPr>
                <w:lang w:eastAsia="zh-CN"/>
              </w:rPr>
            </w:pPr>
            <w:r>
              <w:rPr>
                <w:rFonts w:hint="eastAsia"/>
                <w:lang w:eastAsia="zh-CN"/>
              </w:rPr>
              <w:t>N</w:t>
            </w:r>
            <w:r>
              <w:rPr>
                <w:lang w:eastAsia="zh-CN"/>
              </w:rPr>
              <w:t>/A</w:t>
            </w:r>
          </w:p>
        </w:tc>
        <w:tc>
          <w:tcPr>
            <w:tcW w:w="600" w:type="pct"/>
          </w:tcPr>
          <w:p>
            <w:pPr>
              <w:pStyle w:val="52"/>
              <w:keepNext w:val="0"/>
              <w:keepLines w:val="0"/>
              <w:rPr>
                <w:lang w:eastAsia="zh-CN"/>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vAlign w:val="center"/>
          </w:tcPr>
          <w:p>
            <w:pPr>
              <w:pStyle w:val="52"/>
              <w:keepNext w:val="0"/>
              <w:keepLines w:val="0"/>
              <w:rPr>
                <w:rFonts w:cs="Arial"/>
                <w:color w:val="000000"/>
                <w:szCs w:val="18"/>
                <w:lang w:eastAsia="ja-JP"/>
              </w:rPr>
            </w:pPr>
            <w:r>
              <w:rPr>
                <w:rFonts w:cs="Arial"/>
                <w:color w:val="000000"/>
                <w:szCs w:val="18"/>
                <w:lang w:eastAsia="ja-JP"/>
              </w:rPr>
              <w:t>DC_2A_n77A</w:t>
            </w:r>
          </w:p>
          <w:p>
            <w:pPr>
              <w:pStyle w:val="52"/>
              <w:keepNext w:val="0"/>
              <w:keepLines w:val="0"/>
              <w:rPr>
                <w:rFonts w:eastAsia="MS Mincho"/>
              </w:rPr>
            </w:pPr>
            <w:r>
              <w:rPr>
                <w:rFonts w:eastAsia="MS Mincho"/>
              </w:rPr>
              <w:t>DC_2A-2A_n77A</w:t>
            </w:r>
          </w:p>
          <w:p>
            <w:pPr>
              <w:pStyle w:val="52"/>
              <w:keepNext w:val="0"/>
              <w:keepLines w:val="0"/>
              <w:rPr>
                <w:rFonts w:eastAsia="MS Mincho"/>
              </w:rPr>
            </w:pPr>
            <w:r>
              <w:rPr>
                <w:rFonts w:eastAsia="MS Mincho"/>
              </w:rPr>
              <w:t>DC_2A_n77C</w:t>
            </w:r>
          </w:p>
          <w:p>
            <w:pPr>
              <w:pStyle w:val="52"/>
              <w:keepNext w:val="0"/>
              <w:keepLines w:val="0"/>
              <w:rPr>
                <w:rFonts w:eastAsia="MS Mincho"/>
              </w:rPr>
            </w:pPr>
            <w:r>
              <w:rPr>
                <w:rFonts w:eastAsia="MS Mincho"/>
              </w:rPr>
              <w:t>DC_2A-2A_n77C</w:t>
            </w:r>
          </w:p>
          <w:p>
            <w:pPr>
              <w:pStyle w:val="52"/>
              <w:keepNext w:val="0"/>
              <w:keepLines w:val="0"/>
              <w:rPr>
                <w:rFonts w:eastAsia="MS Mincho"/>
              </w:rPr>
            </w:pPr>
            <w:r>
              <w:rPr>
                <w:rFonts w:eastAsia="MS Mincho"/>
              </w:rPr>
              <w:t>DC_2A_n77(2A)</w:t>
            </w:r>
          </w:p>
          <w:p>
            <w:pPr>
              <w:pStyle w:val="52"/>
              <w:keepNext w:val="0"/>
              <w:keepLines w:val="0"/>
              <w:rPr>
                <w:rFonts w:eastAsia="MS Mincho"/>
              </w:rPr>
            </w:pPr>
            <w:r>
              <w:rPr>
                <w:rFonts w:eastAsia="MS Mincho"/>
              </w:rPr>
              <w:t>DC_2A-2A_n77(2A)</w:t>
            </w:r>
          </w:p>
        </w:tc>
        <w:tc>
          <w:tcPr>
            <w:tcW w:w="540" w:type="pct"/>
            <w:vMerge w:val="restart"/>
            <w:vAlign w:val="center"/>
          </w:tcPr>
          <w:p>
            <w:pPr>
              <w:pStyle w:val="52"/>
              <w:keepNext w:val="0"/>
              <w:keepLines w:val="0"/>
              <w:rPr>
                <w:lang w:eastAsia="zh-CN"/>
              </w:rPr>
            </w:pPr>
            <w:r>
              <w:rPr>
                <w:rFonts w:cs="Arial"/>
                <w:color w:val="000000"/>
                <w:szCs w:val="18"/>
                <w:lang w:eastAsia="ja-JP"/>
              </w:rPr>
              <w:t>2</w:t>
            </w:r>
          </w:p>
        </w:tc>
        <w:tc>
          <w:tcPr>
            <w:tcW w:w="655" w:type="pct"/>
            <w:vMerge w:val="restart"/>
            <w:vAlign w:val="center"/>
          </w:tcPr>
          <w:p>
            <w:pPr>
              <w:pStyle w:val="52"/>
              <w:keepNext w:val="0"/>
              <w:keepLines w:val="0"/>
              <w:rPr>
                <w:lang w:eastAsia="zh-CN"/>
              </w:rPr>
            </w:pPr>
            <w:r>
              <w:rPr>
                <w:rFonts w:cs="Arial"/>
                <w:color w:val="000000"/>
                <w:szCs w:val="18"/>
                <w:lang w:eastAsia="ja-JP"/>
              </w:rPr>
              <w:t>1855</w:t>
            </w:r>
          </w:p>
        </w:tc>
        <w:tc>
          <w:tcPr>
            <w:tcW w:w="477" w:type="pct"/>
            <w:vMerge w:val="restart"/>
            <w:vAlign w:val="center"/>
          </w:tcPr>
          <w:p>
            <w:pPr>
              <w:pStyle w:val="52"/>
              <w:keepNext w:val="0"/>
              <w:keepLines w:val="0"/>
              <w:rPr>
                <w:lang w:eastAsia="zh-CN"/>
              </w:rPr>
            </w:pPr>
            <w:r>
              <w:rPr>
                <w:rFonts w:cs="Arial"/>
                <w:color w:val="000000"/>
                <w:szCs w:val="18"/>
              </w:rPr>
              <w:t>5</w:t>
            </w:r>
          </w:p>
        </w:tc>
        <w:tc>
          <w:tcPr>
            <w:tcW w:w="378" w:type="pct"/>
            <w:vMerge w:val="restart"/>
            <w:vAlign w:val="center"/>
          </w:tcPr>
          <w:p>
            <w:pPr>
              <w:pStyle w:val="52"/>
              <w:keepNext w:val="0"/>
              <w:keepLines w:val="0"/>
              <w:rPr>
                <w:lang w:eastAsia="zh-CN"/>
              </w:rPr>
            </w:pPr>
            <w:r>
              <w:rPr>
                <w:rFonts w:cs="Arial"/>
                <w:color w:val="000000"/>
                <w:szCs w:val="18"/>
              </w:rPr>
              <w:t>25</w:t>
            </w:r>
          </w:p>
        </w:tc>
        <w:tc>
          <w:tcPr>
            <w:tcW w:w="676" w:type="pct"/>
            <w:vMerge w:val="restart"/>
            <w:vAlign w:val="center"/>
          </w:tcPr>
          <w:p>
            <w:pPr>
              <w:pStyle w:val="52"/>
              <w:keepNext w:val="0"/>
              <w:keepLines w:val="0"/>
              <w:rPr>
                <w:lang w:eastAsia="zh-CN"/>
              </w:rPr>
            </w:pPr>
            <w:r>
              <w:rPr>
                <w:rFonts w:cs="Arial"/>
                <w:color w:val="000000"/>
                <w:szCs w:val="18"/>
                <w:lang w:eastAsia="ja-JP"/>
              </w:rPr>
              <w:t>1935</w:t>
            </w:r>
          </w:p>
        </w:tc>
        <w:tc>
          <w:tcPr>
            <w:tcW w:w="489" w:type="pct"/>
            <w:vAlign w:val="center"/>
          </w:tcPr>
          <w:p>
            <w:pPr>
              <w:pStyle w:val="52"/>
              <w:keepNext w:val="0"/>
              <w:keepLines w:val="0"/>
              <w:rPr>
                <w:lang w:eastAsia="zh-CN"/>
              </w:rPr>
            </w:pPr>
            <w:r>
              <w:rPr>
                <w:rFonts w:cs="Arial"/>
                <w:color w:val="000000"/>
                <w:szCs w:val="18"/>
              </w:rPr>
              <w:t>32.10</w:t>
            </w:r>
          </w:p>
        </w:tc>
        <w:tc>
          <w:tcPr>
            <w:tcW w:w="600" w:type="pct"/>
            <w:vMerge w:val="restart"/>
            <w:vAlign w:val="center"/>
          </w:tcPr>
          <w:p>
            <w:pPr>
              <w:pStyle w:val="52"/>
              <w:keepNext w:val="0"/>
              <w:keepLines w:val="0"/>
              <w:rPr>
                <w:lang w:eastAsia="zh-CN"/>
              </w:rPr>
            </w:pPr>
            <w:r>
              <w:rPr>
                <w:rFonts w:cs="Arial"/>
                <w:color w:val="000000"/>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vMerge w:val="continue"/>
            <w:vAlign w:val="center"/>
          </w:tcPr>
          <w:p>
            <w:pPr>
              <w:pStyle w:val="52"/>
              <w:keepNext w:val="0"/>
              <w:keepLines w:val="0"/>
              <w:rPr>
                <w:lang w:eastAsia="zh-CN"/>
              </w:rPr>
            </w:pPr>
          </w:p>
        </w:tc>
        <w:tc>
          <w:tcPr>
            <w:tcW w:w="655" w:type="pct"/>
            <w:vMerge w:val="continue"/>
            <w:vAlign w:val="center"/>
          </w:tcPr>
          <w:p>
            <w:pPr>
              <w:pStyle w:val="52"/>
              <w:keepNext w:val="0"/>
              <w:keepLines w:val="0"/>
              <w:rPr>
                <w:lang w:eastAsia="zh-CN"/>
              </w:rPr>
            </w:pPr>
          </w:p>
        </w:tc>
        <w:tc>
          <w:tcPr>
            <w:tcW w:w="477" w:type="pct"/>
            <w:vMerge w:val="continue"/>
            <w:vAlign w:val="center"/>
          </w:tcPr>
          <w:p>
            <w:pPr>
              <w:pStyle w:val="52"/>
              <w:keepNext w:val="0"/>
              <w:keepLines w:val="0"/>
              <w:rPr>
                <w:lang w:eastAsia="zh-CN"/>
              </w:rPr>
            </w:pPr>
          </w:p>
        </w:tc>
        <w:tc>
          <w:tcPr>
            <w:tcW w:w="378" w:type="pct"/>
            <w:vMerge w:val="continue"/>
            <w:vAlign w:val="center"/>
          </w:tcPr>
          <w:p>
            <w:pPr>
              <w:pStyle w:val="52"/>
              <w:keepNext w:val="0"/>
              <w:keepLines w:val="0"/>
              <w:rPr>
                <w:lang w:eastAsia="zh-CN"/>
              </w:rPr>
            </w:pPr>
          </w:p>
        </w:tc>
        <w:tc>
          <w:tcPr>
            <w:tcW w:w="676" w:type="pct"/>
            <w:vMerge w:val="continue"/>
            <w:vAlign w:val="center"/>
          </w:tcPr>
          <w:p>
            <w:pPr>
              <w:pStyle w:val="52"/>
              <w:keepNext w:val="0"/>
              <w:keepLines w:val="0"/>
              <w:rPr>
                <w:lang w:eastAsia="zh-CN"/>
              </w:rPr>
            </w:pPr>
          </w:p>
        </w:tc>
        <w:tc>
          <w:tcPr>
            <w:tcW w:w="489" w:type="pct"/>
            <w:vAlign w:val="center"/>
          </w:tcPr>
          <w:p>
            <w:pPr>
              <w:pStyle w:val="52"/>
              <w:keepNext w:val="0"/>
              <w:keepLines w:val="0"/>
              <w:rPr>
                <w:lang w:eastAsia="zh-CN"/>
              </w:rPr>
            </w:pPr>
          </w:p>
        </w:tc>
        <w:tc>
          <w:tcPr>
            <w:tcW w:w="600" w:type="pct"/>
            <w:vMerge w:val="continue"/>
            <w:vAlign w:val="center"/>
          </w:tcPr>
          <w:p>
            <w:pPr>
              <w:pStyle w:val="5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lang w:eastAsia="zh-CN"/>
              </w:rPr>
            </w:pPr>
            <w:r>
              <w:rPr>
                <w:rFonts w:cs="Arial"/>
                <w:color w:val="000000"/>
                <w:szCs w:val="18"/>
                <w:lang w:eastAsia="ja-JP"/>
              </w:rPr>
              <w:t>n77</w:t>
            </w:r>
          </w:p>
        </w:tc>
        <w:tc>
          <w:tcPr>
            <w:tcW w:w="655" w:type="pct"/>
            <w:vAlign w:val="center"/>
          </w:tcPr>
          <w:p>
            <w:pPr>
              <w:pStyle w:val="52"/>
              <w:keepNext w:val="0"/>
              <w:keepLines w:val="0"/>
              <w:rPr>
                <w:lang w:eastAsia="zh-CN"/>
              </w:rPr>
            </w:pPr>
            <w:r>
              <w:rPr>
                <w:rFonts w:cs="Arial"/>
                <w:color w:val="000000"/>
                <w:szCs w:val="18"/>
                <w:lang w:eastAsia="ja-JP"/>
              </w:rPr>
              <w:t>3790</w:t>
            </w:r>
          </w:p>
        </w:tc>
        <w:tc>
          <w:tcPr>
            <w:tcW w:w="477" w:type="pct"/>
            <w:vAlign w:val="center"/>
          </w:tcPr>
          <w:p>
            <w:pPr>
              <w:pStyle w:val="52"/>
              <w:keepNext w:val="0"/>
              <w:keepLines w:val="0"/>
              <w:rPr>
                <w:lang w:eastAsia="zh-CN"/>
              </w:rPr>
            </w:pPr>
            <w:r>
              <w:rPr>
                <w:rFonts w:cs="Arial"/>
                <w:color w:val="000000"/>
                <w:szCs w:val="18"/>
                <w:lang w:eastAsia="ja-JP"/>
              </w:rPr>
              <w:t>10</w:t>
            </w:r>
          </w:p>
        </w:tc>
        <w:tc>
          <w:tcPr>
            <w:tcW w:w="378" w:type="pct"/>
            <w:vAlign w:val="center"/>
          </w:tcPr>
          <w:p>
            <w:pPr>
              <w:pStyle w:val="52"/>
              <w:keepNext w:val="0"/>
              <w:keepLines w:val="0"/>
              <w:rPr>
                <w:lang w:eastAsia="zh-CN"/>
              </w:rPr>
            </w:pPr>
            <w:r>
              <w:rPr>
                <w:rFonts w:cs="Arial"/>
                <w:color w:val="000000"/>
                <w:szCs w:val="18"/>
              </w:rPr>
              <w:t>50</w:t>
            </w:r>
          </w:p>
        </w:tc>
        <w:tc>
          <w:tcPr>
            <w:tcW w:w="676" w:type="pct"/>
            <w:vAlign w:val="center"/>
          </w:tcPr>
          <w:p>
            <w:pPr>
              <w:pStyle w:val="52"/>
              <w:keepNext w:val="0"/>
              <w:keepLines w:val="0"/>
              <w:rPr>
                <w:lang w:eastAsia="zh-CN"/>
              </w:rPr>
            </w:pPr>
            <w:r>
              <w:rPr>
                <w:rFonts w:cs="Arial"/>
                <w:color w:val="000000"/>
                <w:szCs w:val="18"/>
                <w:lang w:eastAsia="ja-JP"/>
              </w:rPr>
              <w:t>3790</w:t>
            </w:r>
          </w:p>
        </w:tc>
        <w:tc>
          <w:tcPr>
            <w:tcW w:w="489" w:type="pct"/>
            <w:vAlign w:val="center"/>
          </w:tcPr>
          <w:p>
            <w:pPr>
              <w:pStyle w:val="52"/>
              <w:keepNext w:val="0"/>
              <w:keepLines w:val="0"/>
              <w:rPr>
                <w:lang w:eastAsia="zh-CN"/>
              </w:rPr>
            </w:pPr>
            <w:r>
              <w:rPr>
                <w:rFonts w:cs="Arial"/>
                <w:color w:val="000000"/>
                <w:szCs w:val="18"/>
                <w:lang w:eastAsia="ja-JP"/>
              </w:rPr>
              <w:t>N/A</w:t>
            </w:r>
          </w:p>
        </w:tc>
        <w:tc>
          <w:tcPr>
            <w:tcW w:w="600" w:type="pct"/>
            <w:vAlign w:val="center"/>
          </w:tcPr>
          <w:p>
            <w:pPr>
              <w:pStyle w:val="52"/>
              <w:keepNext w:val="0"/>
              <w:keepLines w:val="0"/>
              <w:rPr>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vMerge w:val="restart"/>
            <w:vAlign w:val="center"/>
          </w:tcPr>
          <w:p>
            <w:pPr>
              <w:pStyle w:val="52"/>
              <w:keepNext w:val="0"/>
              <w:keepLines w:val="0"/>
              <w:rPr>
                <w:lang w:eastAsia="zh-CN"/>
              </w:rPr>
            </w:pPr>
            <w:r>
              <w:rPr>
                <w:rFonts w:cs="Arial"/>
                <w:color w:val="000000"/>
                <w:szCs w:val="18"/>
                <w:lang w:eastAsia="ja-JP"/>
              </w:rPr>
              <w:t>2</w:t>
            </w:r>
          </w:p>
        </w:tc>
        <w:tc>
          <w:tcPr>
            <w:tcW w:w="655" w:type="pct"/>
            <w:vMerge w:val="restart"/>
            <w:vAlign w:val="center"/>
          </w:tcPr>
          <w:p>
            <w:pPr>
              <w:pStyle w:val="52"/>
              <w:keepNext w:val="0"/>
              <w:keepLines w:val="0"/>
              <w:rPr>
                <w:lang w:eastAsia="zh-CN"/>
              </w:rPr>
            </w:pPr>
            <w:r>
              <w:rPr>
                <w:rFonts w:cs="Arial"/>
                <w:color w:val="000000"/>
                <w:szCs w:val="18"/>
                <w:lang w:eastAsia="ja-JP"/>
              </w:rPr>
              <w:t>1900</w:t>
            </w:r>
          </w:p>
        </w:tc>
        <w:tc>
          <w:tcPr>
            <w:tcW w:w="477" w:type="pct"/>
            <w:vMerge w:val="restart"/>
            <w:vAlign w:val="center"/>
          </w:tcPr>
          <w:p>
            <w:pPr>
              <w:pStyle w:val="52"/>
              <w:keepNext w:val="0"/>
              <w:keepLines w:val="0"/>
              <w:rPr>
                <w:lang w:eastAsia="zh-CN"/>
              </w:rPr>
            </w:pPr>
            <w:r>
              <w:rPr>
                <w:rFonts w:cs="Arial"/>
                <w:color w:val="000000"/>
                <w:szCs w:val="18"/>
              </w:rPr>
              <w:t>5</w:t>
            </w:r>
          </w:p>
        </w:tc>
        <w:tc>
          <w:tcPr>
            <w:tcW w:w="378" w:type="pct"/>
            <w:vMerge w:val="restart"/>
            <w:vAlign w:val="center"/>
          </w:tcPr>
          <w:p>
            <w:pPr>
              <w:pStyle w:val="52"/>
              <w:keepNext w:val="0"/>
              <w:keepLines w:val="0"/>
              <w:rPr>
                <w:lang w:eastAsia="zh-CN"/>
              </w:rPr>
            </w:pPr>
            <w:r>
              <w:rPr>
                <w:rFonts w:cs="Arial"/>
                <w:color w:val="000000"/>
                <w:szCs w:val="18"/>
              </w:rPr>
              <w:t>25</w:t>
            </w:r>
          </w:p>
        </w:tc>
        <w:tc>
          <w:tcPr>
            <w:tcW w:w="676" w:type="pct"/>
            <w:vMerge w:val="restart"/>
            <w:vAlign w:val="center"/>
          </w:tcPr>
          <w:p>
            <w:pPr>
              <w:pStyle w:val="52"/>
              <w:keepNext w:val="0"/>
              <w:keepLines w:val="0"/>
              <w:rPr>
                <w:lang w:eastAsia="zh-CN"/>
              </w:rPr>
            </w:pPr>
            <w:r>
              <w:rPr>
                <w:rFonts w:cs="Arial"/>
                <w:color w:val="000000"/>
                <w:szCs w:val="18"/>
                <w:lang w:eastAsia="ja-JP"/>
              </w:rPr>
              <w:t>1980</w:t>
            </w:r>
          </w:p>
        </w:tc>
        <w:tc>
          <w:tcPr>
            <w:tcW w:w="489" w:type="pct"/>
            <w:vAlign w:val="center"/>
          </w:tcPr>
          <w:p>
            <w:pPr>
              <w:pStyle w:val="52"/>
              <w:keepNext w:val="0"/>
              <w:keepLines w:val="0"/>
              <w:rPr>
                <w:lang w:eastAsia="zh-CN"/>
              </w:rPr>
            </w:pPr>
            <w:r>
              <w:rPr>
                <w:rFonts w:cs="Arial"/>
                <w:color w:val="000000"/>
                <w:szCs w:val="18"/>
              </w:rPr>
              <w:t>19.10</w:t>
            </w:r>
          </w:p>
        </w:tc>
        <w:tc>
          <w:tcPr>
            <w:tcW w:w="600" w:type="pct"/>
            <w:vMerge w:val="restart"/>
            <w:vAlign w:val="center"/>
          </w:tcPr>
          <w:p>
            <w:pPr>
              <w:pStyle w:val="52"/>
              <w:keepNext w:val="0"/>
              <w:keepLines w:val="0"/>
              <w:rPr>
                <w:lang w:eastAsia="zh-CN"/>
              </w:rPr>
            </w:pPr>
            <w:r>
              <w:rPr>
                <w:rFonts w:cs="Arial"/>
                <w:color w:val="000000"/>
                <w:szCs w:val="18"/>
              </w:rPr>
              <w:t>IMD4</w:t>
            </w:r>
            <w:r>
              <w:rPr>
                <w:rFonts w:cs="Arial"/>
                <w:color w:val="000000"/>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vMerge w:val="continue"/>
            <w:vAlign w:val="center"/>
          </w:tcPr>
          <w:p>
            <w:pPr>
              <w:pStyle w:val="52"/>
              <w:keepNext w:val="0"/>
              <w:keepLines w:val="0"/>
              <w:rPr>
                <w:lang w:eastAsia="zh-CN"/>
              </w:rPr>
            </w:pPr>
          </w:p>
        </w:tc>
        <w:tc>
          <w:tcPr>
            <w:tcW w:w="655" w:type="pct"/>
            <w:vMerge w:val="continue"/>
            <w:vAlign w:val="center"/>
          </w:tcPr>
          <w:p>
            <w:pPr>
              <w:pStyle w:val="52"/>
              <w:keepNext w:val="0"/>
              <w:keepLines w:val="0"/>
              <w:rPr>
                <w:lang w:eastAsia="zh-CN"/>
              </w:rPr>
            </w:pPr>
          </w:p>
        </w:tc>
        <w:tc>
          <w:tcPr>
            <w:tcW w:w="477" w:type="pct"/>
            <w:vMerge w:val="continue"/>
            <w:vAlign w:val="center"/>
          </w:tcPr>
          <w:p>
            <w:pPr>
              <w:pStyle w:val="52"/>
              <w:keepNext w:val="0"/>
              <w:keepLines w:val="0"/>
              <w:rPr>
                <w:lang w:eastAsia="zh-CN"/>
              </w:rPr>
            </w:pPr>
          </w:p>
        </w:tc>
        <w:tc>
          <w:tcPr>
            <w:tcW w:w="378" w:type="pct"/>
            <w:vMerge w:val="continue"/>
            <w:vAlign w:val="center"/>
          </w:tcPr>
          <w:p>
            <w:pPr>
              <w:pStyle w:val="52"/>
              <w:keepNext w:val="0"/>
              <w:keepLines w:val="0"/>
              <w:rPr>
                <w:lang w:eastAsia="zh-CN"/>
              </w:rPr>
            </w:pPr>
          </w:p>
        </w:tc>
        <w:tc>
          <w:tcPr>
            <w:tcW w:w="676" w:type="pct"/>
            <w:vMerge w:val="continue"/>
            <w:vAlign w:val="center"/>
          </w:tcPr>
          <w:p>
            <w:pPr>
              <w:pStyle w:val="52"/>
              <w:keepNext w:val="0"/>
              <w:keepLines w:val="0"/>
              <w:rPr>
                <w:lang w:eastAsia="zh-CN"/>
              </w:rPr>
            </w:pPr>
          </w:p>
        </w:tc>
        <w:tc>
          <w:tcPr>
            <w:tcW w:w="489" w:type="pct"/>
            <w:vAlign w:val="center"/>
          </w:tcPr>
          <w:p>
            <w:pPr>
              <w:pStyle w:val="52"/>
              <w:keepNext w:val="0"/>
              <w:keepLines w:val="0"/>
              <w:rPr>
                <w:lang w:eastAsia="zh-CN"/>
              </w:rPr>
            </w:pPr>
          </w:p>
        </w:tc>
        <w:tc>
          <w:tcPr>
            <w:tcW w:w="600" w:type="pct"/>
            <w:vMerge w:val="continue"/>
            <w:vAlign w:val="center"/>
          </w:tcPr>
          <w:p>
            <w:pPr>
              <w:pStyle w:val="5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lang w:eastAsia="zh-CN"/>
              </w:rPr>
            </w:pPr>
            <w:r>
              <w:rPr>
                <w:rFonts w:cs="Arial"/>
                <w:color w:val="000000"/>
                <w:szCs w:val="18"/>
                <w:lang w:eastAsia="ja-JP"/>
              </w:rPr>
              <w:t>n77</w:t>
            </w:r>
          </w:p>
        </w:tc>
        <w:tc>
          <w:tcPr>
            <w:tcW w:w="655" w:type="pct"/>
            <w:vAlign w:val="center"/>
          </w:tcPr>
          <w:p>
            <w:pPr>
              <w:pStyle w:val="52"/>
              <w:keepNext w:val="0"/>
              <w:keepLines w:val="0"/>
              <w:rPr>
                <w:lang w:eastAsia="zh-CN"/>
              </w:rPr>
            </w:pPr>
            <w:r>
              <w:rPr>
                <w:rFonts w:cs="Arial"/>
                <w:color w:val="000000"/>
                <w:szCs w:val="18"/>
                <w:lang w:eastAsia="ja-JP"/>
              </w:rPr>
              <w:t>3720</w:t>
            </w:r>
          </w:p>
        </w:tc>
        <w:tc>
          <w:tcPr>
            <w:tcW w:w="477" w:type="pct"/>
            <w:vAlign w:val="center"/>
          </w:tcPr>
          <w:p>
            <w:pPr>
              <w:pStyle w:val="52"/>
              <w:keepNext w:val="0"/>
              <w:keepLines w:val="0"/>
              <w:rPr>
                <w:lang w:eastAsia="zh-CN"/>
              </w:rPr>
            </w:pPr>
            <w:r>
              <w:rPr>
                <w:rFonts w:cs="Arial"/>
                <w:color w:val="000000"/>
                <w:szCs w:val="18"/>
                <w:lang w:eastAsia="ja-JP"/>
              </w:rPr>
              <w:t>10</w:t>
            </w:r>
          </w:p>
        </w:tc>
        <w:tc>
          <w:tcPr>
            <w:tcW w:w="378" w:type="pct"/>
            <w:vAlign w:val="center"/>
          </w:tcPr>
          <w:p>
            <w:pPr>
              <w:pStyle w:val="52"/>
              <w:keepNext w:val="0"/>
              <w:keepLines w:val="0"/>
              <w:rPr>
                <w:lang w:eastAsia="zh-CN"/>
              </w:rPr>
            </w:pPr>
            <w:r>
              <w:rPr>
                <w:rFonts w:cs="Arial"/>
                <w:color w:val="000000"/>
                <w:szCs w:val="18"/>
              </w:rPr>
              <w:t>50</w:t>
            </w:r>
          </w:p>
        </w:tc>
        <w:tc>
          <w:tcPr>
            <w:tcW w:w="676" w:type="pct"/>
            <w:vAlign w:val="center"/>
          </w:tcPr>
          <w:p>
            <w:pPr>
              <w:pStyle w:val="52"/>
              <w:keepNext w:val="0"/>
              <w:keepLines w:val="0"/>
              <w:rPr>
                <w:lang w:eastAsia="zh-CN"/>
              </w:rPr>
            </w:pPr>
            <w:r>
              <w:rPr>
                <w:rFonts w:cs="Arial"/>
                <w:color w:val="000000"/>
                <w:szCs w:val="18"/>
                <w:lang w:eastAsia="ja-JP"/>
              </w:rPr>
              <w:t>3720</w:t>
            </w:r>
          </w:p>
        </w:tc>
        <w:tc>
          <w:tcPr>
            <w:tcW w:w="489" w:type="pct"/>
            <w:vAlign w:val="center"/>
          </w:tcPr>
          <w:p>
            <w:pPr>
              <w:pStyle w:val="52"/>
              <w:keepNext w:val="0"/>
              <w:keepLines w:val="0"/>
              <w:rPr>
                <w:lang w:eastAsia="zh-CN"/>
              </w:rPr>
            </w:pPr>
            <w:r>
              <w:rPr>
                <w:rFonts w:cs="Arial"/>
                <w:color w:val="000000"/>
                <w:szCs w:val="18"/>
                <w:lang w:eastAsia="ja-JP"/>
              </w:rPr>
              <w:t>N/A</w:t>
            </w:r>
          </w:p>
        </w:tc>
        <w:tc>
          <w:tcPr>
            <w:tcW w:w="600" w:type="pct"/>
            <w:vAlign w:val="center"/>
          </w:tcPr>
          <w:p>
            <w:pPr>
              <w:pStyle w:val="52"/>
              <w:keepNext w:val="0"/>
              <w:keepLines w:val="0"/>
              <w:rPr>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tcPr>
          <w:p>
            <w:pPr>
              <w:pStyle w:val="52"/>
              <w:keepNext w:val="0"/>
              <w:keepLines w:val="0"/>
              <w:rPr>
                <w:rFonts w:eastAsia="MS Mincho"/>
              </w:rPr>
            </w:pPr>
            <w:r>
              <w:rPr>
                <w:lang w:eastAsia="zh-CN"/>
              </w:rPr>
              <w:t>DC_2A_n78A</w:t>
            </w:r>
            <w:r>
              <w:rPr>
                <w:lang w:eastAsia="zh-CN"/>
              </w:rPr>
              <w:br w:type="textWrapping"/>
            </w:r>
            <w:r>
              <w:rPr>
                <w:rFonts w:eastAsia="MS Mincho" w:cs="Arial"/>
                <w:szCs w:val="18"/>
                <w:lang w:eastAsia="ja-JP"/>
              </w:rPr>
              <w:t>DC_2A_n78(2A)</w:t>
            </w:r>
          </w:p>
          <w:p>
            <w:pPr>
              <w:pStyle w:val="52"/>
              <w:keepNext w:val="0"/>
              <w:keepLines w:val="0"/>
              <w:rPr>
                <w:rFonts w:eastAsia="MS Mincho"/>
              </w:rPr>
            </w:pPr>
          </w:p>
        </w:tc>
        <w:tc>
          <w:tcPr>
            <w:tcW w:w="540" w:type="pct"/>
          </w:tcPr>
          <w:p>
            <w:pPr>
              <w:pStyle w:val="52"/>
              <w:keepNext w:val="0"/>
              <w:keepLines w:val="0"/>
              <w:rPr>
                <w:rFonts w:cs="Arial"/>
                <w:szCs w:val="18"/>
              </w:rPr>
            </w:pPr>
            <w:r>
              <w:rPr>
                <w:lang w:eastAsia="zh-CN"/>
              </w:rPr>
              <w:t>2</w:t>
            </w:r>
          </w:p>
        </w:tc>
        <w:tc>
          <w:tcPr>
            <w:tcW w:w="655" w:type="pct"/>
          </w:tcPr>
          <w:p>
            <w:pPr>
              <w:pStyle w:val="52"/>
              <w:keepNext w:val="0"/>
              <w:keepLines w:val="0"/>
              <w:rPr>
                <w:rFonts w:cs="Arial"/>
                <w:szCs w:val="18"/>
              </w:rPr>
            </w:pPr>
            <w:r>
              <w:rPr>
                <w:lang w:eastAsia="zh-CN"/>
              </w:rPr>
              <w:t>1855</w:t>
            </w:r>
          </w:p>
        </w:tc>
        <w:tc>
          <w:tcPr>
            <w:tcW w:w="477" w:type="pct"/>
          </w:tcPr>
          <w:p>
            <w:pPr>
              <w:pStyle w:val="52"/>
              <w:keepNext w:val="0"/>
              <w:keepLines w:val="0"/>
              <w:rPr>
                <w:rFonts w:cs="Arial"/>
                <w:szCs w:val="18"/>
              </w:rPr>
            </w:pPr>
            <w:r>
              <w:rPr>
                <w:lang w:eastAsia="zh-CN"/>
              </w:rPr>
              <w:t>5</w:t>
            </w:r>
          </w:p>
        </w:tc>
        <w:tc>
          <w:tcPr>
            <w:tcW w:w="378" w:type="pct"/>
          </w:tcPr>
          <w:p>
            <w:pPr>
              <w:pStyle w:val="52"/>
              <w:keepNext w:val="0"/>
              <w:keepLines w:val="0"/>
              <w:rPr>
                <w:rFonts w:cs="Arial"/>
                <w:szCs w:val="18"/>
              </w:rPr>
            </w:pPr>
            <w:r>
              <w:rPr>
                <w:lang w:eastAsia="zh-CN"/>
              </w:rPr>
              <w:t>25</w:t>
            </w:r>
          </w:p>
        </w:tc>
        <w:tc>
          <w:tcPr>
            <w:tcW w:w="676" w:type="pct"/>
          </w:tcPr>
          <w:p>
            <w:pPr>
              <w:pStyle w:val="52"/>
              <w:keepNext w:val="0"/>
              <w:keepLines w:val="0"/>
              <w:rPr>
                <w:rFonts w:cs="Arial"/>
                <w:szCs w:val="18"/>
              </w:rPr>
            </w:pPr>
            <w:r>
              <w:rPr>
                <w:lang w:eastAsia="zh-CN"/>
              </w:rPr>
              <w:t>1935</w:t>
            </w:r>
          </w:p>
        </w:tc>
        <w:tc>
          <w:tcPr>
            <w:tcW w:w="489" w:type="pct"/>
          </w:tcPr>
          <w:p>
            <w:pPr>
              <w:pStyle w:val="52"/>
              <w:keepNext w:val="0"/>
              <w:keepLines w:val="0"/>
              <w:rPr>
                <w:rFonts w:cs="Arial"/>
                <w:szCs w:val="18"/>
              </w:rPr>
            </w:pPr>
            <w:r>
              <w:rPr>
                <w:rFonts w:cs="Arial"/>
                <w:szCs w:val="18"/>
              </w:rPr>
              <w:t>32.10</w:t>
            </w:r>
          </w:p>
        </w:tc>
        <w:tc>
          <w:tcPr>
            <w:tcW w:w="600" w:type="pct"/>
          </w:tcPr>
          <w:p>
            <w:pPr>
              <w:pStyle w:val="52"/>
              <w:keepNext w:val="0"/>
              <w:keepLines w:val="0"/>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rPr>
                <w:rFonts w:eastAsia="MS Mincho"/>
              </w:rPr>
            </w:pPr>
          </w:p>
        </w:tc>
        <w:tc>
          <w:tcPr>
            <w:tcW w:w="540" w:type="pct"/>
          </w:tcPr>
          <w:p>
            <w:pPr>
              <w:pStyle w:val="52"/>
              <w:keepNext w:val="0"/>
              <w:keepLines w:val="0"/>
              <w:rPr>
                <w:rFonts w:cs="Arial"/>
                <w:szCs w:val="18"/>
              </w:rPr>
            </w:pPr>
            <w:r>
              <w:rPr>
                <w:lang w:eastAsia="zh-CN"/>
              </w:rPr>
              <w:t>n78</w:t>
            </w:r>
          </w:p>
        </w:tc>
        <w:tc>
          <w:tcPr>
            <w:tcW w:w="655" w:type="pct"/>
          </w:tcPr>
          <w:p>
            <w:pPr>
              <w:pStyle w:val="52"/>
              <w:keepNext w:val="0"/>
              <w:keepLines w:val="0"/>
              <w:rPr>
                <w:rFonts w:cs="Arial"/>
                <w:szCs w:val="18"/>
              </w:rPr>
            </w:pPr>
            <w:r>
              <w:rPr>
                <w:lang w:eastAsia="zh-CN"/>
              </w:rPr>
              <w:t>3790</w:t>
            </w:r>
          </w:p>
        </w:tc>
        <w:tc>
          <w:tcPr>
            <w:tcW w:w="477" w:type="pct"/>
          </w:tcPr>
          <w:p>
            <w:pPr>
              <w:pStyle w:val="52"/>
              <w:keepNext w:val="0"/>
              <w:keepLines w:val="0"/>
              <w:rPr>
                <w:rFonts w:cs="Arial"/>
                <w:szCs w:val="18"/>
              </w:rPr>
            </w:pPr>
            <w:r>
              <w:rPr>
                <w:lang w:eastAsia="zh-CN"/>
              </w:rPr>
              <w:t>10</w:t>
            </w:r>
          </w:p>
        </w:tc>
        <w:tc>
          <w:tcPr>
            <w:tcW w:w="378" w:type="pct"/>
          </w:tcPr>
          <w:p>
            <w:pPr>
              <w:pStyle w:val="52"/>
              <w:keepNext w:val="0"/>
              <w:keepLines w:val="0"/>
              <w:rPr>
                <w:rFonts w:cs="Arial"/>
                <w:szCs w:val="18"/>
              </w:rPr>
            </w:pPr>
            <w:r>
              <w:rPr>
                <w:lang w:eastAsia="zh-CN"/>
              </w:rPr>
              <w:t>50</w:t>
            </w:r>
          </w:p>
        </w:tc>
        <w:tc>
          <w:tcPr>
            <w:tcW w:w="676" w:type="pct"/>
          </w:tcPr>
          <w:p>
            <w:pPr>
              <w:pStyle w:val="52"/>
              <w:keepNext w:val="0"/>
              <w:keepLines w:val="0"/>
              <w:rPr>
                <w:rFonts w:cs="Arial"/>
                <w:szCs w:val="18"/>
              </w:rPr>
            </w:pPr>
            <w:r>
              <w:rPr>
                <w:lang w:eastAsia="zh-CN"/>
              </w:rPr>
              <w:t>3790</w:t>
            </w:r>
          </w:p>
        </w:tc>
        <w:tc>
          <w:tcPr>
            <w:tcW w:w="489" w:type="pct"/>
          </w:tcPr>
          <w:p>
            <w:pPr>
              <w:pStyle w:val="52"/>
              <w:keepNext w:val="0"/>
              <w:keepLines w:val="0"/>
              <w:rPr>
                <w:rFonts w:cs="Arial"/>
                <w:szCs w:val="18"/>
              </w:rPr>
            </w:pPr>
            <w:r>
              <w:rPr>
                <w:lang w:eastAsia="ja-JP"/>
              </w:rPr>
              <w:t>N/A</w:t>
            </w:r>
          </w:p>
        </w:tc>
        <w:tc>
          <w:tcPr>
            <w:tcW w:w="600" w:type="pct"/>
          </w:tcPr>
          <w:p>
            <w:pPr>
              <w:pStyle w:val="52"/>
              <w:keepNext w:val="0"/>
              <w:keepLines w:val="0"/>
              <w:rPr>
                <w:rFonts w:cs="Arial"/>
                <w:szCs w:val="18"/>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rPr>
                <w:rFonts w:eastAsia="MS Mincho"/>
              </w:rPr>
            </w:pPr>
          </w:p>
        </w:tc>
        <w:tc>
          <w:tcPr>
            <w:tcW w:w="540" w:type="pct"/>
          </w:tcPr>
          <w:p>
            <w:pPr>
              <w:pStyle w:val="52"/>
              <w:keepNext w:val="0"/>
              <w:keepLines w:val="0"/>
              <w:rPr>
                <w:rFonts w:cs="Arial"/>
                <w:szCs w:val="18"/>
              </w:rPr>
            </w:pPr>
            <w:r>
              <w:rPr>
                <w:lang w:eastAsia="zh-CN"/>
              </w:rPr>
              <w:t>2</w:t>
            </w:r>
          </w:p>
        </w:tc>
        <w:tc>
          <w:tcPr>
            <w:tcW w:w="655" w:type="pct"/>
          </w:tcPr>
          <w:p>
            <w:pPr>
              <w:pStyle w:val="52"/>
              <w:keepNext w:val="0"/>
              <w:keepLines w:val="0"/>
              <w:rPr>
                <w:rFonts w:cs="Arial"/>
                <w:szCs w:val="18"/>
              </w:rPr>
            </w:pPr>
            <w:r>
              <w:rPr>
                <w:lang w:eastAsia="zh-CN"/>
              </w:rPr>
              <w:t>1900</w:t>
            </w:r>
          </w:p>
        </w:tc>
        <w:tc>
          <w:tcPr>
            <w:tcW w:w="477" w:type="pct"/>
          </w:tcPr>
          <w:p>
            <w:pPr>
              <w:pStyle w:val="52"/>
              <w:keepNext w:val="0"/>
              <w:keepLines w:val="0"/>
              <w:rPr>
                <w:rFonts w:cs="Arial"/>
                <w:szCs w:val="18"/>
              </w:rPr>
            </w:pPr>
            <w:r>
              <w:rPr>
                <w:lang w:eastAsia="zh-CN"/>
              </w:rPr>
              <w:t>5</w:t>
            </w:r>
          </w:p>
        </w:tc>
        <w:tc>
          <w:tcPr>
            <w:tcW w:w="378" w:type="pct"/>
          </w:tcPr>
          <w:p>
            <w:pPr>
              <w:pStyle w:val="52"/>
              <w:keepNext w:val="0"/>
              <w:keepLines w:val="0"/>
              <w:rPr>
                <w:rFonts w:cs="Arial"/>
                <w:szCs w:val="18"/>
              </w:rPr>
            </w:pPr>
            <w:r>
              <w:rPr>
                <w:lang w:eastAsia="zh-CN"/>
              </w:rPr>
              <w:t>25</w:t>
            </w:r>
          </w:p>
        </w:tc>
        <w:tc>
          <w:tcPr>
            <w:tcW w:w="676" w:type="pct"/>
          </w:tcPr>
          <w:p>
            <w:pPr>
              <w:pStyle w:val="52"/>
              <w:keepNext w:val="0"/>
              <w:keepLines w:val="0"/>
              <w:rPr>
                <w:rFonts w:cs="Arial"/>
                <w:szCs w:val="18"/>
              </w:rPr>
            </w:pPr>
            <w:r>
              <w:rPr>
                <w:lang w:eastAsia="zh-CN"/>
              </w:rPr>
              <w:t>1980</w:t>
            </w:r>
          </w:p>
        </w:tc>
        <w:tc>
          <w:tcPr>
            <w:tcW w:w="489" w:type="pct"/>
          </w:tcPr>
          <w:p>
            <w:pPr>
              <w:pStyle w:val="52"/>
              <w:keepNext w:val="0"/>
              <w:keepLines w:val="0"/>
              <w:rPr>
                <w:rFonts w:cs="Arial"/>
                <w:szCs w:val="18"/>
              </w:rPr>
            </w:pPr>
            <w:r>
              <w:rPr>
                <w:rFonts w:cs="Arial"/>
                <w:szCs w:val="18"/>
              </w:rPr>
              <w:t>19.10</w:t>
            </w:r>
          </w:p>
        </w:tc>
        <w:tc>
          <w:tcPr>
            <w:tcW w:w="600" w:type="pct"/>
          </w:tcPr>
          <w:p>
            <w:pPr>
              <w:pStyle w:val="52"/>
              <w:keepNext w:val="0"/>
              <w:keepLines w:val="0"/>
              <w:rPr>
                <w:rFonts w:cs="Arial"/>
                <w:szCs w:val="18"/>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rPr>
                <w:rFonts w:eastAsia="MS Mincho"/>
              </w:rPr>
            </w:pPr>
          </w:p>
        </w:tc>
        <w:tc>
          <w:tcPr>
            <w:tcW w:w="540" w:type="pct"/>
          </w:tcPr>
          <w:p>
            <w:pPr>
              <w:pStyle w:val="52"/>
              <w:keepNext w:val="0"/>
              <w:keepLines w:val="0"/>
              <w:rPr>
                <w:rFonts w:cs="Arial"/>
                <w:szCs w:val="18"/>
              </w:rPr>
            </w:pPr>
            <w:r>
              <w:rPr>
                <w:lang w:eastAsia="zh-CN"/>
              </w:rPr>
              <w:t>n78</w:t>
            </w:r>
          </w:p>
        </w:tc>
        <w:tc>
          <w:tcPr>
            <w:tcW w:w="655" w:type="pct"/>
          </w:tcPr>
          <w:p>
            <w:pPr>
              <w:pStyle w:val="52"/>
              <w:keepNext w:val="0"/>
              <w:keepLines w:val="0"/>
              <w:rPr>
                <w:rFonts w:cs="Arial"/>
                <w:szCs w:val="18"/>
              </w:rPr>
            </w:pPr>
            <w:r>
              <w:rPr>
                <w:lang w:eastAsia="zh-CN"/>
              </w:rPr>
              <w:t>3720</w:t>
            </w:r>
          </w:p>
        </w:tc>
        <w:tc>
          <w:tcPr>
            <w:tcW w:w="477" w:type="pct"/>
          </w:tcPr>
          <w:p>
            <w:pPr>
              <w:pStyle w:val="52"/>
              <w:keepNext w:val="0"/>
              <w:keepLines w:val="0"/>
              <w:rPr>
                <w:rFonts w:cs="Arial"/>
                <w:szCs w:val="18"/>
              </w:rPr>
            </w:pPr>
            <w:r>
              <w:rPr>
                <w:lang w:eastAsia="zh-CN"/>
              </w:rPr>
              <w:t>10</w:t>
            </w:r>
          </w:p>
        </w:tc>
        <w:tc>
          <w:tcPr>
            <w:tcW w:w="378" w:type="pct"/>
          </w:tcPr>
          <w:p>
            <w:pPr>
              <w:pStyle w:val="52"/>
              <w:keepNext w:val="0"/>
              <w:keepLines w:val="0"/>
              <w:rPr>
                <w:rFonts w:cs="Arial"/>
                <w:szCs w:val="18"/>
              </w:rPr>
            </w:pPr>
            <w:r>
              <w:rPr>
                <w:lang w:eastAsia="zh-CN"/>
              </w:rPr>
              <w:t>50</w:t>
            </w:r>
          </w:p>
        </w:tc>
        <w:tc>
          <w:tcPr>
            <w:tcW w:w="676" w:type="pct"/>
          </w:tcPr>
          <w:p>
            <w:pPr>
              <w:pStyle w:val="52"/>
              <w:keepNext w:val="0"/>
              <w:keepLines w:val="0"/>
              <w:rPr>
                <w:rFonts w:cs="Arial"/>
                <w:szCs w:val="18"/>
              </w:rPr>
            </w:pPr>
            <w:r>
              <w:rPr>
                <w:lang w:eastAsia="zh-CN"/>
              </w:rPr>
              <w:t>3720</w:t>
            </w:r>
          </w:p>
        </w:tc>
        <w:tc>
          <w:tcPr>
            <w:tcW w:w="489" w:type="pct"/>
          </w:tcPr>
          <w:p>
            <w:pPr>
              <w:pStyle w:val="52"/>
              <w:keepNext w:val="0"/>
              <w:keepLines w:val="0"/>
              <w:rPr>
                <w:rFonts w:cs="Arial"/>
                <w:szCs w:val="18"/>
              </w:rPr>
            </w:pPr>
            <w:r>
              <w:rPr>
                <w:lang w:eastAsia="ja-JP"/>
              </w:rPr>
              <w:t>N/A</w:t>
            </w:r>
          </w:p>
        </w:tc>
        <w:tc>
          <w:tcPr>
            <w:tcW w:w="600" w:type="pct"/>
          </w:tcPr>
          <w:p>
            <w:pPr>
              <w:pStyle w:val="52"/>
              <w:keepNext w:val="0"/>
              <w:keepLines w:val="0"/>
              <w:rPr>
                <w:rFonts w:cs="Arial"/>
                <w:szCs w:val="18"/>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tcPr>
          <w:p>
            <w:pPr>
              <w:pStyle w:val="52"/>
              <w:keepNext w:val="0"/>
              <w:keepLines w:val="0"/>
              <w:rPr>
                <w:rFonts w:eastAsia="MS Mincho"/>
              </w:rPr>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p>
            <w:pPr>
              <w:pStyle w:val="52"/>
              <w:keepNext w:val="0"/>
              <w:keepLines w:val="0"/>
              <w:rPr>
                <w:rFonts w:eastAsia="MS Mincho"/>
              </w:rPr>
            </w:pPr>
            <w:r>
              <w:rPr>
                <w:rFonts w:eastAsia="MS Mincho"/>
              </w:rPr>
              <w:t>DC_3A_n77(2A)</w:t>
            </w:r>
          </w:p>
          <w:p>
            <w:pPr>
              <w:pStyle w:val="52"/>
              <w:keepNext w:val="0"/>
              <w:keepLines w:val="0"/>
              <w:rPr>
                <w:rFonts w:eastAsia="MS Mincho"/>
              </w:rPr>
            </w:pPr>
          </w:p>
        </w:tc>
        <w:tc>
          <w:tcPr>
            <w:tcW w:w="540" w:type="pct"/>
          </w:tcPr>
          <w:p>
            <w:pPr>
              <w:pStyle w:val="52"/>
              <w:keepNext w:val="0"/>
              <w:keepLines w:val="0"/>
              <w:rPr>
                <w:rFonts w:cs="Arial"/>
                <w:szCs w:val="18"/>
              </w:rPr>
            </w:pPr>
            <w:r>
              <w:rPr>
                <w:rFonts w:eastAsia="Yu Mincho"/>
                <w:lang w:eastAsia="en-GB"/>
              </w:rPr>
              <w:t>3</w:t>
            </w:r>
          </w:p>
        </w:tc>
        <w:tc>
          <w:tcPr>
            <w:tcW w:w="655" w:type="pct"/>
          </w:tcPr>
          <w:p>
            <w:pPr>
              <w:pStyle w:val="52"/>
              <w:keepNext w:val="0"/>
              <w:keepLines w:val="0"/>
              <w:rPr>
                <w:rFonts w:cs="Arial"/>
                <w:szCs w:val="18"/>
              </w:rPr>
            </w:pPr>
            <w:r>
              <w:rPr>
                <w:rFonts w:eastAsia="Yu Mincho"/>
                <w:lang w:eastAsia="en-GB"/>
              </w:rPr>
              <w:t>1740</w:t>
            </w:r>
          </w:p>
        </w:tc>
        <w:tc>
          <w:tcPr>
            <w:tcW w:w="477" w:type="pct"/>
          </w:tcPr>
          <w:p>
            <w:pPr>
              <w:pStyle w:val="52"/>
              <w:keepNext w:val="0"/>
              <w:keepLines w:val="0"/>
              <w:rPr>
                <w:rFonts w:cs="Arial"/>
                <w:szCs w:val="18"/>
              </w:rPr>
            </w:pPr>
            <w:r>
              <w:rPr>
                <w:rFonts w:eastAsia="Yu Mincho"/>
                <w:lang w:eastAsia="en-GB"/>
              </w:rPr>
              <w:t>5</w:t>
            </w:r>
          </w:p>
        </w:tc>
        <w:tc>
          <w:tcPr>
            <w:tcW w:w="378" w:type="pct"/>
          </w:tcPr>
          <w:p>
            <w:pPr>
              <w:pStyle w:val="52"/>
              <w:keepNext w:val="0"/>
              <w:keepLines w:val="0"/>
              <w:rPr>
                <w:rFonts w:cs="Arial"/>
                <w:szCs w:val="18"/>
              </w:rPr>
            </w:pPr>
            <w:r>
              <w:rPr>
                <w:rFonts w:eastAsia="Yu Mincho"/>
                <w:lang w:eastAsia="en-GB"/>
              </w:rPr>
              <w:t>25</w:t>
            </w:r>
          </w:p>
        </w:tc>
        <w:tc>
          <w:tcPr>
            <w:tcW w:w="676" w:type="pct"/>
          </w:tcPr>
          <w:p>
            <w:pPr>
              <w:pStyle w:val="52"/>
              <w:keepNext w:val="0"/>
              <w:keepLines w:val="0"/>
              <w:rPr>
                <w:rFonts w:cs="Arial"/>
                <w:szCs w:val="18"/>
              </w:rPr>
            </w:pPr>
            <w:r>
              <w:rPr>
                <w:rFonts w:eastAsia="Yu Mincho"/>
                <w:lang w:eastAsia="en-GB"/>
              </w:rPr>
              <w:t>1835</w:t>
            </w:r>
          </w:p>
        </w:tc>
        <w:tc>
          <w:tcPr>
            <w:tcW w:w="489" w:type="pct"/>
          </w:tcPr>
          <w:p>
            <w:pPr>
              <w:pStyle w:val="52"/>
              <w:keepNext w:val="0"/>
              <w:keepLines w:val="0"/>
              <w:rPr>
                <w:rFonts w:cs="Arial"/>
                <w:szCs w:val="18"/>
              </w:rPr>
            </w:pPr>
            <w:r>
              <w:rPr>
                <w:rFonts w:eastAsia="Yu Mincho"/>
                <w:lang w:eastAsia="en-GB"/>
              </w:rPr>
              <w:t>31.9</w:t>
            </w:r>
          </w:p>
        </w:tc>
        <w:tc>
          <w:tcPr>
            <w:tcW w:w="600" w:type="pct"/>
          </w:tcPr>
          <w:p>
            <w:pPr>
              <w:pStyle w:val="52"/>
              <w:keepNext w:val="0"/>
              <w:keepLines w:val="0"/>
              <w:rPr>
                <w:rFonts w:cs="Arial"/>
                <w:szCs w:val="18"/>
              </w:rPr>
            </w:pPr>
            <w:r>
              <w:rPr>
                <w:rFonts w:eastAsia="Yu Mincho"/>
                <w:lang w:eastAsia="en-GB"/>
              </w:rPr>
              <w:t>IMD2</w:t>
            </w:r>
            <w:r>
              <w:rPr>
                <w:rFonts w:eastAsia="Yu Mincho"/>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rPr>
                <w:rFonts w:eastAsia="MS Mincho"/>
              </w:rPr>
            </w:pPr>
          </w:p>
        </w:tc>
        <w:tc>
          <w:tcPr>
            <w:tcW w:w="540" w:type="pct"/>
          </w:tcPr>
          <w:p>
            <w:pPr>
              <w:pStyle w:val="52"/>
              <w:keepNext w:val="0"/>
              <w:keepLines w:val="0"/>
              <w:rPr>
                <w:rFonts w:cs="Arial"/>
                <w:szCs w:val="18"/>
              </w:rPr>
            </w:pPr>
            <w:r>
              <w:rPr>
                <w:rFonts w:eastAsia="Yu Mincho"/>
                <w:lang w:eastAsia="en-GB"/>
              </w:rPr>
              <w:t>n77</w:t>
            </w:r>
          </w:p>
        </w:tc>
        <w:tc>
          <w:tcPr>
            <w:tcW w:w="655" w:type="pct"/>
          </w:tcPr>
          <w:p>
            <w:pPr>
              <w:pStyle w:val="52"/>
              <w:keepNext w:val="0"/>
              <w:keepLines w:val="0"/>
              <w:rPr>
                <w:rFonts w:cs="Arial"/>
                <w:szCs w:val="18"/>
              </w:rPr>
            </w:pPr>
            <w:r>
              <w:rPr>
                <w:rFonts w:eastAsia="Yu Mincho"/>
                <w:lang w:eastAsia="en-GB"/>
              </w:rPr>
              <w:t>3575</w:t>
            </w:r>
          </w:p>
        </w:tc>
        <w:tc>
          <w:tcPr>
            <w:tcW w:w="477" w:type="pct"/>
          </w:tcPr>
          <w:p>
            <w:pPr>
              <w:pStyle w:val="52"/>
              <w:keepNext w:val="0"/>
              <w:keepLines w:val="0"/>
              <w:rPr>
                <w:rFonts w:cs="Arial"/>
                <w:szCs w:val="18"/>
              </w:rPr>
            </w:pPr>
            <w:r>
              <w:rPr>
                <w:rFonts w:eastAsia="Yu Mincho"/>
                <w:lang w:eastAsia="en-GB"/>
              </w:rPr>
              <w:t>10</w:t>
            </w:r>
          </w:p>
        </w:tc>
        <w:tc>
          <w:tcPr>
            <w:tcW w:w="378" w:type="pct"/>
          </w:tcPr>
          <w:p>
            <w:pPr>
              <w:pStyle w:val="52"/>
              <w:keepNext w:val="0"/>
              <w:keepLines w:val="0"/>
              <w:rPr>
                <w:rFonts w:cs="Arial"/>
                <w:szCs w:val="18"/>
              </w:rPr>
            </w:pPr>
            <w:r>
              <w:rPr>
                <w:rFonts w:eastAsia="Yu Mincho"/>
                <w:lang w:eastAsia="en-GB"/>
              </w:rPr>
              <w:t>50</w:t>
            </w:r>
          </w:p>
        </w:tc>
        <w:tc>
          <w:tcPr>
            <w:tcW w:w="676" w:type="pct"/>
          </w:tcPr>
          <w:p>
            <w:pPr>
              <w:pStyle w:val="52"/>
              <w:keepNext w:val="0"/>
              <w:keepLines w:val="0"/>
              <w:rPr>
                <w:rFonts w:cs="Arial"/>
                <w:szCs w:val="18"/>
              </w:rPr>
            </w:pPr>
            <w:r>
              <w:rPr>
                <w:rFonts w:eastAsia="Yu Mincho"/>
                <w:lang w:eastAsia="en-GB"/>
              </w:rPr>
              <w:t>3575</w:t>
            </w:r>
          </w:p>
        </w:tc>
        <w:tc>
          <w:tcPr>
            <w:tcW w:w="489" w:type="pct"/>
          </w:tcPr>
          <w:p>
            <w:pPr>
              <w:pStyle w:val="52"/>
              <w:keepNext w:val="0"/>
              <w:keepLines w:val="0"/>
              <w:rPr>
                <w:rFonts w:cs="Arial"/>
                <w:szCs w:val="18"/>
              </w:rPr>
            </w:pPr>
            <w:r>
              <w:rPr>
                <w:rFonts w:eastAsia="Yu Mincho"/>
                <w:lang w:eastAsia="en-GB"/>
              </w:rPr>
              <w:t>N/A</w:t>
            </w:r>
          </w:p>
        </w:tc>
        <w:tc>
          <w:tcPr>
            <w:tcW w:w="600" w:type="pct"/>
          </w:tcPr>
          <w:p>
            <w:pPr>
              <w:pStyle w:val="52"/>
              <w:keepNext w:val="0"/>
              <w:keepLines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rPr>
                <w:rFonts w:eastAsia="MS Mincho"/>
              </w:rPr>
            </w:pPr>
          </w:p>
        </w:tc>
        <w:tc>
          <w:tcPr>
            <w:tcW w:w="540" w:type="pct"/>
          </w:tcPr>
          <w:p>
            <w:pPr>
              <w:pStyle w:val="52"/>
              <w:keepNext w:val="0"/>
              <w:keepLines w:val="0"/>
              <w:rPr>
                <w:rFonts w:cs="Arial"/>
                <w:szCs w:val="18"/>
              </w:rPr>
            </w:pPr>
            <w:r>
              <w:rPr>
                <w:rFonts w:eastAsia="Yu Mincho"/>
                <w:lang w:eastAsia="en-GB"/>
              </w:rPr>
              <w:t>3</w:t>
            </w:r>
          </w:p>
        </w:tc>
        <w:tc>
          <w:tcPr>
            <w:tcW w:w="655" w:type="pct"/>
          </w:tcPr>
          <w:p>
            <w:pPr>
              <w:pStyle w:val="52"/>
              <w:keepNext w:val="0"/>
              <w:keepLines w:val="0"/>
              <w:rPr>
                <w:rFonts w:cs="Arial"/>
                <w:szCs w:val="18"/>
              </w:rPr>
            </w:pPr>
            <w:r>
              <w:rPr>
                <w:rFonts w:eastAsia="Yu Mincho"/>
                <w:lang w:eastAsia="en-GB"/>
              </w:rPr>
              <w:t>1765</w:t>
            </w:r>
          </w:p>
        </w:tc>
        <w:tc>
          <w:tcPr>
            <w:tcW w:w="477" w:type="pct"/>
          </w:tcPr>
          <w:p>
            <w:pPr>
              <w:pStyle w:val="52"/>
              <w:keepNext w:val="0"/>
              <w:keepLines w:val="0"/>
              <w:rPr>
                <w:rFonts w:cs="Arial"/>
                <w:szCs w:val="18"/>
              </w:rPr>
            </w:pPr>
            <w:r>
              <w:rPr>
                <w:rFonts w:eastAsia="Yu Mincho"/>
                <w:lang w:eastAsia="en-GB"/>
              </w:rPr>
              <w:t>5</w:t>
            </w:r>
          </w:p>
        </w:tc>
        <w:tc>
          <w:tcPr>
            <w:tcW w:w="378" w:type="pct"/>
          </w:tcPr>
          <w:p>
            <w:pPr>
              <w:pStyle w:val="52"/>
              <w:keepNext w:val="0"/>
              <w:keepLines w:val="0"/>
              <w:rPr>
                <w:rFonts w:cs="Arial"/>
                <w:szCs w:val="18"/>
              </w:rPr>
            </w:pPr>
            <w:r>
              <w:rPr>
                <w:rFonts w:eastAsia="Yu Mincho"/>
                <w:lang w:eastAsia="en-GB"/>
              </w:rPr>
              <w:t>25</w:t>
            </w:r>
          </w:p>
        </w:tc>
        <w:tc>
          <w:tcPr>
            <w:tcW w:w="676" w:type="pct"/>
          </w:tcPr>
          <w:p>
            <w:pPr>
              <w:pStyle w:val="52"/>
              <w:keepNext w:val="0"/>
              <w:keepLines w:val="0"/>
              <w:rPr>
                <w:rFonts w:cs="Arial"/>
                <w:szCs w:val="18"/>
              </w:rPr>
            </w:pPr>
            <w:r>
              <w:rPr>
                <w:rFonts w:eastAsia="Yu Mincho"/>
                <w:lang w:eastAsia="en-GB"/>
              </w:rPr>
              <w:t>1860</w:t>
            </w:r>
          </w:p>
        </w:tc>
        <w:tc>
          <w:tcPr>
            <w:tcW w:w="489" w:type="pct"/>
          </w:tcPr>
          <w:p>
            <w:pPr>
              <w:pStyle w:val="52"/>
              <w:keepNext w:val="0"/>
              <w:keepLines w:val="0"/>
              <w:rPr>
                <w:rFonts w:cs="Arial"/>
                <w:szCs w:val="18"/>
              </w:rPr>
            </w:pPr>
            <w:r>
              <w:rPr>
                <w:rFonts w:eastAsia="Yu Mincho"/>
                <w:lang w:eastAsia="en-GB"/>
              </w:rPr>
              <w:t>18.5</w:t>
            </w:r>
          </w:p>
        </w:tc>
        <w:tc>
          <w:tcPr>
            <w:tcW w:w="600" w:type="pct"/>
          </w:tcPr>
          <w:p>
            <w:pPr>
              <w:pStyle w:val="52"/>
              <w:keepNext w:val="0"/>
              <w:keepLines w:val="0"/>
              <w:rPr>
                <w:rFonts w:cs="Arial"/>
                <w:szCs w:val="18"/>
              </w:rPr>
            </w:pPr>
            <w:r>
              <w:rPr>
                <w:rFonts w:eastAsia="Yu Mincho"/>
                <w:lang w:eastAsia="en-GB"/>
              </w:rPr>
              <w:t>IMD4</w:t>
            </w:r>
            <w:r>
              <w:rPr>
                <w:rFonts w:eastAsia="Yu Mincho"/>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rPr>
                <w:rFonts w:eastAsia="MS Mincho"/>
              </w:rPr>
            </w:pPr>
          </w:p>
        </w:tc>
        <w:tc>
          <w:tcPr>
            <w:tcW w:w="540" w:type="pct"/>
          </w:tcPr>
          <w:p>
            <w:pPr>
              <w:pStyle w:val="52"/>
              <w:keepNext w:val="0"/>
              <w:keepLines w:val="0"/>
              <w:rPr>
                <w:rFonts w:cs="Arial"/>
                <w:szCs w:val="18"/>
              </w:rPr>
            </w:pPr>
            <w:r>
              <w:rPr>
                <w:rFonts w:eastAsia="Yu Mincho"/>
                <w:lang w:eastAsia="en-GB"/>
              </w:rPr>
              <w:t>n77</w:t>
            </w:r>
          </w:p>
        </w:tc>
        <w:tc>
          <w:tcPr>
            <w:tcW w:w="655" w:type="pct"/>
          </w:tcPr>
          <w:p>
            <w:pPr>
              <w:pStyle w:val="52"/>
              <w:keepNext w:val="0"/>
              <w:keepLines w:val="0"/>
              <w:rPr>
                <w:rFonts w:cs="Arial"/>
                <w:szCs w:val="18"/>
              </w:rPr>
            </w:pPr>
            <w:r>
              <w:rPr>
                <w:rFonts w:eastAsia="Yu Mincho"/>
                <w:lang w:eastAsia="en-GB"/>
              </w:rPr>
              <w:t>3435</w:t>
            </w:r>
          </w:p>
        </w:tc>
        <w:tc>
          <w:tcPr>
            <w:tcW w:w="477" w:type="pct"/>
          </w:tcPr>
          <w:p>
            <w:pPr>
              <w:pStyle w:val="52"/>
              <w:keepNext w:val="0"/>
              <w:keepLines w:val="0"/>
              <w:rPr>
                <w:rFonts w:cs="Arial"/>
                <w:szCs w:val="18"/>
              </w:rPr>
            </w:pPr>
            <w:r>
              <w:rPr>
                <w:rFonts w:eastAsia="Yu Mincho"/>
                <w:lang w:eastAsia="en-GB"/>
              </w:rPr>
              <w:t>10</w:t>
            </w:r>
          </w:p>
        </w:tc>
        <w:tc>
          <w:tcPr>
            <w:tcW w:w="378" w:type="pct"/>
          </w:tcPr>
          <w:p>
            <w:pPr>
              <w:pStyle w:val="52"/>
              <w:keepNext w:val="0"/>
              <w:keepLines w:val="0"/>
              <w:rPr>
                <w:rFonts w:cs="Arial"/>
                <w:szCs w:val="18"/>
              </w:rPr>
            </w:pPr>
            <w:r>
              <w:rPr>
                <w:rFonts w:eastAsia="Yu Mincho"/>
                <w:lang w:eastAsia="en-GB"/>
              </w:rPr>
              <w:t>50</w:t>
            </w:r>
          </w:p>
        </w:tc>
        <w:tc>
          <w:tcPr>
            <w:tcW w:w="676" w:type="pct"/>
          </w:tcPr>
          <w:p>
            <w:pPr>
              <w:pStyle w:val="52"/>
              <w:keepNext w:val="0"/>
              <w:keepLines w:val="0"/>
              <w:rPr>
                <w:rFonts w:cs="Arial"/>
                <w:szCs w:val="18"/>
              </w:rPr>
            </w:pPr>
            <w:r>
              <w:rPr>
                <w:rFonts w:eastAsia="Yu Mincho"/>
                <w:lang w:eastAsia="en-GB"/>
              </w:rPr>
              <w:t>3435</w:t>
            </w:r>
          </w:p>
        </w:tc>
        <w:tc>
          <w:tcPr>
            <w:tcW w:w="489" w:type="pct"/>
          </w:tcPr>
          <w:p>
            <w:pPr>
              <w:pStyle w:val="52"/>
              <w:keepNext w:val="0"/>
              <w:keepLines w:val="0"/>
              <w:rPr>
                <w:rFonts w:cs="Arial"/>
                <w:szCs w:val="18"/>
              </w:rPr>
            </w:pPr>
            <w:r>
              <w:rPr>
                <w:rFonts w:eastAsia="Yu Mincho"/>
                <w:lang w:eastAsia="en-GB"/>
              </w:rPr>
              <w:t>N/A</w:t>
            </w:r>
          </w:p>
        </w:tc>
        <w:tc>
          <w:tcPr>
            <w:tcW w:w="600" w:type="pct"/>
          </w:tcPr>
          <w:p>
            <w:pPr>
              <w:pStyle w:val="52"/>
              <w:keepNext w:val="0"/>
              <w:keepLines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vAlign w:val="center"/>
          </w:tcPr>
          <w:p>
            <w:pPr>
              <w:pStyle w:val="52"/>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pPr>
              <w:pStyle w:val="52"/>
              <w:keepNext w:val="0"/>
              <w:keepLines w:val="0"/>
              <w:rPr>
                <w:rFonts w:eastAsia="MS Mincho"/>
              </w:rPr>
            </w:pPr>
            <w:r>
              <w:rPr>
                <w:rFonts w:cs="Arial"/>
                <w:color w:val="000000"/>
                <w:szCs w:val="18"/>
              </w:rPr>
              <w:t>DC_5A_n77C</w:t>
            </w:r>
            <w:r>
              <w:rPr>
                <w:rFonts w:cs="Arial"/>
                <w:color w:val="000000"/>
                <w:szCs w:val="18"/>
                <w:vertAlign w:val="superscript"/>
              </w:rPr>
              <w:t>3</w:t>
            </w:r>
          </w:p>
          <w:p>
            <w:pPr>
              <w:pStyle w:val="52"/>
              <w:keepNext w:val="0"/>
              <w:keepLines w:val="0"/>
              <w:rPr>
                <w:rFonts w:eastAsia="MS Mincho"/>
              </w:rPr>
            </w:pPr>
            <w:r>
              <w:rPr>
                <w:rFonts w:eastAsia="MS Mincho"/>
              </w:rPr>
              <w:t>DC_5A_n77(2A)</w:t>
            </w:r>
            <w:r>
              <w:rPr>
                <w:rFonts w:cs="Arial"/>
                <w:color w:val="000000"/>
                <w:szCs w:val="18"/>
                <w:vertAlign w:val="superscript"/>
              </w:rPr>
              <w:t>3</w:t>
            </w:r>
          </w:p>
        </w:tc>
        <w:tc>
          <w:tcPr>
            <w:tcW w:w="540" w:type="pct"/>
            <w:vAlign w:val="center"/>
          </w:tcPr>
          <w:p>
            <w:pPr>
              <w:pStyle w:val="52"/>
              <w:keepNext w:val="0"/>
              <w:keepLines w:val="0"/>
              <w:rPr>
                <w:lang w:eastAsia="zh-CN"/>
              </w:rPr>
            </w:pPr>
            <w:r>
              <w:rPr>
                <w:rFonts w:cs="Arial"/>
                <w:color w:val="000000"/>
                <w:szCs w:val="18"/>
              </w:rPr>
              <w:t>5</w:t>
            </w:r>
          </w:p>
        </w:tc>
        <w:tc>
          <w:tcPr>
            <w:tcW w:w="655" w:type="pct"/>
            <w:vAlign w:val="center"/>
          </w:tcPr>
          <w:p>
            <w:pPr>
              <w:pStyle w:val="52"/>
              <w:keepNext w:val="0"/>
              <w:keepLines w:val="0"/>
              <w:rPr>
                <w:lang w:eastAsia="zh-CN"/>
              </w:rPr>
            </w:pPr>
            <w:r>
              <w:rPr>
                <w:rFonts w:cs="Arial"/>
                <w:color w:val="000000"/>
                <w:szCs w:val="18"/>
              </w:rPr>
              <w:t>844</w:t>
            </w:r>
          </w:p>
        </w:tc>
        <w:tc>
          <w:tcPr>
            <w:tcW w:w="477" w:type="pct"/>
            <w:vAlign w:val="center"/>
          </w:tcPr>
          <w:p>
            <w:pPr>
              <w:pStyle w:val="52"/>
              <w:keepNext w:val="0"/>
              <w:keepLines w:val="0"/>
              <w:rPr>
                <w:lang w:eastAsia="zh-CN"/>
              </w:rPr>
            </w:pPr>
            <w:r>
              <w:rPr>
                <w:rFonts w:cs="Arial"/>
                <w:color w:val="000000"/>
                <w:szCs w:val="18"/>
              </w:rPr>
              <w:t>5</w:t>
            </w:r>
          </w:p>
        </w:tc>
        <w:tc>
          <w:tcPr>
            <w:tcW w:w="378" w:type="pct"/>
            <w:vAlign w:val="center"/>
          </w:tcPr>
          <w:p>
            <w:pPr>
              <w:pStyle w:val="52"/>
              <w:keepNext w:val="0"/>
              <w:keepLines w:val="0"/>
              <w:rPr>
                <w:lang w:eastAsia="zh-CN"/>
              </w:rPr>
            </w:pPr>
            <w:r>
              <w:rPr>
                <w:rFonts w:cs="Arial"/>
                <w:color w:val="000000"/>
                <w:szCs w:val="18"/>
              </w:rPr>
              <w:t>25</w:t>
            </w:r>
          </w:p>
        </w:tc>
        <w:tc>
          <w:tcPr>
            <w:tcW w:w="676" w:type="pct"/>
            <w:vAlign w:val="center"/>
          </w:tcPr>
          <w:p>
            <w:pPr>
              <w:pStyle w:val="52"/>
              <w:keepNext w:val="0"/>
              <w:keepLines w:val="0"/>
              <w:rPr>
                <w:lang w:eastAsia="zh-CN"/>
              </w:rPr>
            </w:pPr>
            <w:r>
              <w:rPr>
                <w:rFonts w:cs="Arial"/>
                <w:color w:val="000000"/>
                <w:szCs w:val="18"/>
              </w:rPr>
              <w:t>889</w:t>
            </w:r>
          </w:p>
        </w:tc>
        <w:tc>
          <w:tcPr>
            <w:tcW w:w="489" w:type="pct"/>
            <w:vAlign w:val="center"/>
          </w:tcPr>
          <w:p>
            <w:pPr>
              <w:pStyle w:val="52"/>
              <w:keepNext w:val="0"/>
              <w:keepLines w:val="0"/>
              <w:rPr>
                <w:lang w:eastAsia="zh-CN"/>
              </w:rPr>
            </w:pPr>
            <w:r>
              <w:rPr>
                <w:rFonts w:cs="Arial"/>
                <w:color w:val="000000"/>
                <w:szCs w:val="18"/>
              </w:rPr>
              <w:t>18.60</w:t>
            </w:r>
          </w:p>
        </w:tc>
        <w:tc>
          <w:tcPr>
            <w:tcW w:w="600" w:type="pct"/>
            <w:vAlign w:val="center"/>
          </w:tcPr>
          <w:p>
            <w:pPr>
              <w:pStyle w:val="52"/>
              <w:keepNext w:val="0"/>
              <w:keepLines w:val="0"/>
              <w:rPr>
                <w:lang w:eastAsia="zh-CN"/>
              </w:rPr>
            </w:pPr>
            <w:r>
              <w:rPr>
                <w:rFonts w:cs="Arial"/>
                <w:color w:val="000000"/>
                <w:szCs w:val="18"/>
              </w:rPr>
              <w:t>IMD4</w:t>
            </w:r>
            <w:r>
              <w:rPr>
                <w:rFonts w:cs="Arial"/>
                <w:color w:val="000000"/>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lang w:eastAsia="zh-CN"/>
              </w:rPr>
            </w:pPr>
            <w:r>
              <w:rPr>
                <w:rFonts w:cs="Arial"/>
                <w:color w:val="000000"/>
                <w:szCs w:val="18"/>
              </w:rPr>
              <w:t>n77</w:t>
            </w:r>
          </w:p>
        </w:tc>
        <w:tc>
          <w:tcPr>
            <w:tcW w:w="655" w:type="pct"/>
            <w:vAlign w:val="center"/>
          </w:tcPr>
          <w:p>
            <w:pPr>
              <w:pStyle w:val="52"/>
              <w:keepNext w:val="0"/>
              <w:keepLines w:val="0"/>
              <w:rPr>
                <w:lang w:eastAsia="zh-CN"/>
              </w:rPr>
            </w:pPr>
            <w:r>
              <w:rPr>
                <w:rFonts w:cs="Arial"/>
                <w:color w:val="000000"/>
                <w:szCs w:val="18"/>
              </w:rPr>
              <w:t>3421</w:t>
            </w:r>
          </w:p>
        </w:tc>
        <w:tc>
          <w:tcPr>
            <w:tcW w:w="477" w:type="pct"/>
            <w:vAlign w:val="center"/>
          </w:tcPr>
          <w:p>
            <w:pPr>
              <w:pStyle w:val="52"/>
              <w:keepNext w:val="0"/>
              <w:keepLines w:val="0"/>
              <w:rPr>
                <w:lang w:eastAsia="zh-CN"/>
              </w:rPr>
            </w:pPr>
            <w:r>
              <w:rPr>
                <w:rFonts w:cs="Arial"/>
                <w:color w:val="000000"/>
                <w:szCs w:val="18"/>
              </w:rPr>
              <w:t>10</w:t>
            </w:r>
          </w:p>
        </w:tc>
        <w:tc>
          <w:tcPr>
            <w:tcW w:w="378" w:type="pct"/>
            <w:vAlign w:val="center"/>
          </w:tcPr>
          <w:p>
            <w:pPr>
              <w:pStyle w:val="52"/>
              <w:keepNext w:val="0"/>
              <w:keepLines w:val="0"/>
              <w:rPr>
                <w:lang w:eastAsia="zh-CN"/>
              </w:rPr>
            </w:pPr>
            <w:r>
              <w:rPr>
                <w:rFonts w:cs="Arial"/>
                <w:color w:val="000000"/>
                <w:szCs w:val="18"/>
              </w:rPr>
              <w:t>50</w:t>
            </w:r>
          </w:p>
        </w:tc>
        <w:tc>
          <w:tcPr>
            <w:tcW w:w="676" w:type="pct"/>
            <w:vAlign w:val="center"/>
          </w:tcPr>
          <w:p>
            <w:pPr>
              <w:pStyle w:val="52"/>
              <w:keepNext w:val="0"/>
              <w:keepLines w:val="0"/>
              <w:rPr>
                <w:lang w:eastAsia="zh-CN"/>
              </w:rPr>
            </w:pPr>
            <w:r>
              <w:rPr>
                <w:rFonts w:cs="Arial"/>
                <w:color w:val="000000"/>
                <w:szCs w:val="18"/>
              </w:rPr>
              <w:t>3421</w:t>
            </w:r>
          </w:p>
        </w:tc>
        <w:tc>
          <w:tcPr>
            <w:tcW w:w="489" w:type="pct"/>
            <w:vAlign w:val="center"/>
          </w:tcPr>
          <w:p>
            <w:pPr>
              <w:pStyle w:val="52"/>
              <w:keepNext w:val="0"/>
              <w:keepLines w:val="0"/>
              <w:rPr>
                <w:lang w:eastAsia="zh-CN"/>
              </w:rPr>
            </w:pPr>
            <w:r>
              <w:rPr>
                <w:rFonts w:cs="Arial"/>
                <w:color w:val="000000"/>
                <w:szCs w:val="18"/>
              </w:rPr>
              <w:t>N/A</w:t>
            </w:r>
          </w:p>
        </w:tc>
        <w:tc>
          <w:tcPr>
            <w:tcW w:w="600" w:type="pct"/>
            <w:vAlign w:val="center"/>
          </w:tcPr>
          <w:p>
            <w:pPr>
              <w:pStyle w:val="52"/>
              <w:keepNext w:val="0"/>
              <w:keepLines w:val="0"/>
              <w:rPr>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bottom w:val="nil"/>
            </w:tcBorders>
            <w:shd w:val="clear" w:color="auto" w:fill="auto"/>
            <w:vAlign w:val="center"/>
          </w:tcPr>
          <w:p>
            <w:pPr>
              <w:pStyle w:val="52"/>
              <w:keepNext w:val="0"/>
              <w:keepLines w:val="0"/>
              <w:rPr>
                <w:rFonts w:eastAsia="MS Mincho"/>
              </w:rPr>
            </w:pPr>
            <w:r>
              <w:t>DC_</w:t>
            </w:r>
            <w:r>
              <w:rPr>
                <w:lang w:eastAsia="zh-CN"/>
              </w:rPr>
              <w:t>5A</w:t>
            </w:r>
            <w:r>
              <w:t>_n</w:t>
            </w:r>
            <w:r>
              <w:rPr>
                <w:lang w:eastAsia="zh-CN"/>
              </w:rPr>
              <w:t>78A</w:t>
            </w:r>
          </w:p>
        </w:tc>
        <w:tc>
          <w:tcPr>
            <w:tcW w:w="540" w:type="pct"/>
            <w:vAlign w:val="center"/>
          </w:tcPr>
          <w:p>
            <w:pPr>
              <w:pStyle w:val="52"/>
              <w:keepNext w:val="0"/>
              <w:keepLines w:val="0"/>
              <w:rPr>
                <w:rFonts w:cs="Arial"/>
                <w:color w:val="000000"/>
                <w:szCs w:val="18"/>
              </w:rPr>
            </w:pPr>
            <w:r>
              <w:rPr>
                <w:lang w:eastAsia="zh-CN"/>
              </w:rPr>
              <w:t>5</w:t>
            </w:r>
          </w:p>
        </w:tc>
        <w:tc>
          <w:tcPr>
            <w:tcW w:w="655" w:type="pct"/>
            <w:vAlign w:val="center"/>
          </w:tcPr>
          <w:p>
            <w:pPr>
              <w:pStyle w:val="52"/>
              <w:keepNext w:val="0"/>
              <w:keepLines w:val="0"/>
              <w:rPr>
                <w:rFonts w:cs="Arial"/>
                <w:color w:val="000000"/>
                <w:szCs w:val="18"/>
              </w:rPr>
            </w:pPr>
            <w:r>
              <w:rPr>
                <w:lang w:eastAsia="zh-CN"/>
              </w:rPr>
              <w:t>844</w:t>
            </w:r>
          </w:p>
        </w:tc>
        <w:tc>
          <w:tcPr>
            <w:tcW w:w="477" w:type="pct"/>
            <w:vAlign w:val="center"/>
          </w:tcPr>
          <w:p>
            <w:pPr>
              <w:pStyle w:val="52"/>
              <w:keepNext w:val="0"/>
              <w:keepLines w:val="0"/>
              <w:rPr>
                <w:rFonts w:cs="Arial"/>
                <w:color w:val="000000"/>
                <w:szCs w:val="18"/>
              </w:rPr>
            </w:pPr>
            <w:r>
              <w:rPr>
                <w:rFonts w:hint="eastAsia"/>
                <w:lang w:eastAsia="zh-CN"/>
              </w:rPr>
              <w:t>5</w:t>
            </w:r>
          </w:p>
        </w:tc>
        <w:tc>
          <w:tcPr>
            <w:tcW w:w="378" w:type="pct"/>
            <w:vAlign w:val="center"/>
          </w:tcPr>
          <w:p>
            <w:pPr>
              <w:pStyle w:val="52"/>
              <w:keepNext w:val="0"/>
              <w:keepLines w:val="0"/>
              <w:rPr>
                <w:rFonts w:cs="Arial"/>
                <w:color w:val="000000"/>
                <w:szCs w:val="18"/>
              </w:rPr>
            </w:pPr>
            <w:r>
              <w:rPr>
                <w:rFonts w:hint="eastAsia"/>
                <w:lang w:eastAsia="zh-CN"/>
              </w:rPr>
              <w:t>2</w:t>
            </w:r>
            <w:r>
              <w:rPr>
                <w:lang w:eastAsia="zh-CN"/>
              </w:rPr>
              <w:t>5</w:t>
            </w:r>
          </w:p>
        </w:tc>
        <w:tc>
          <w:tcPr>
            <w:tcW w:w="676" w:type="pct"/>
            <w:vAlign w:val="center"/>
          </w:tcPr>
          <w:p>
            <w:pPr>
              <w:pStyle w:val="52"/>
              <w:keepNext w:val="0"/>
              <w:keepLines w:val="0"/>
              <w:rPr>
                <w:rFonts w:cs="Arial"/>
                <w:color w:val="000000"/>
                <w:szCs w:val="18"/>
              </w:rPr>
            </w:pPr>
            <w:r>
              <w:rPr>
                <w:lang w:eastAsia="zh-CN"/>
              </w:rPr>
              <w:t>889</w:t>
            </w:r>
          </w:p>
        </w:tc>
        <w:tc>
          <w:tcPr>
            <w:tcW w:w="489" w:type="pct"/>
            <w:vAlign w:val="center"/>
          </w:tcPr>
          <w:p>
            <w:pPr>
              <w:pStyle w:val="52"/>
              <w:keepNext w:val="0"/>
              <w:keepLines w:val="0"/>
              <w:rPr>
                <w:rFonts w:cs="Arial"/>
                <w:color w:val="000000"/>
                <w:szCs w:val="18"/>
              </w:rPr>
            </w:pPr>
            <w:r>
              <w:rPr>
                <w:lang w:eastAsia="zh-CN"/>
              </w:rPr>
              <w:t>17.5</w:t>
            </w:r>
          </w:p>
        </w:tc>
        <w:tc>
          <w:tcPr>
            <w:tcW w:w="600" w:type="pct"/>
            <w:vAlign w:val="center"/>
          </w:tcPr>
          <w:p>
            <w:pPr>
              <w:pStyle w:val="52"/>
              <w:keepNext w:val="0"/>
              <w:keepLines w:val="0"/>
              <w:rPr>
                <w:rFonts w:cs="Arial"/>
                <w:color w:val="000000"/>
                <w:szCs w:val="18"/>
              </w:rPr>
            </w:pPr>
            <w:r>
              <w:rPr>
                <w:rFonts w:hint="eastAsia"/>
                <w:lang w:eastAsia="zh-CN"/>
              </w:rPr>
              <w:t>I</w:t>
            </w:r>
            <w:r>
              <w:rPr>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cs="Arial"/>
                <w:color w:val="000000"/>
                <w:szCs w:val="18"/>
              </w:rPr>
            </w:pPr>
            <w:r>
              <w:rPr>
                <w:rFonts w:hint="eastAsia"/>
                <w:lang w:eastAsia="zh-CN"/>
              </w:rPr>
              <w:t>n</w:t>
            </w:r>
            <w:r>
              <w:rPr>
                <w:lang w:eastAsia="zh-CN"/>
              </w:rPr>
              <w:t>78</w:t>
            </w:r>
          </w:p>
        </w:tc>
        <w:tc>
          <w:tcPr>
            <w:tcW w:w="655" w:type="pct"/>
            <w:vAlign w:val="center"/>
          </w:tcPr>
          <w:p>
            <w:pPr>
              <w:pStyle w:val="52"/>
              <w:keepNext w:val="0"/>
              <w:keepLines w:val="0"/>
              <w:rPr>
                <w:rFonts w:cs="Arial"/>
                <w:color w:val="000000"/>
                <w:szCs w:val="18"/>
              </w:rPr>
            </w:pPr>
            <w:r>
              <w:rPr>
                <w:lang w:eastAsia="zh-CN"/>
              </w:rPr>
              <w:t>3421</w:t>
            </w:r>
          </w:p>
        </w:tc>
        <w:tc>
          <w:tcPr>
            <w:tcW w:w="477" w:type="pct"/>
            <w:vAlign w:val="center"/>
          </w:tcPr>
          <w:p>
            <w:pPr>
              <w:pStyle w:val="52"/>
              <w:keepNext w:val="0"/>
              <w:keepLines w:val="0"/>
              <w:rPr>
                <w:rFonts w:cs="Arial"/>
                <w:color w:val="000000"/>
                <w:szCs w:val="18"/>
              </w:rPr>
            </w:pPr>
            <w:r>
              <w:rPr>
                <w:rFonts w:hint="eastAsia"/>
                <w:lang w:eastAsia="zh-CN"/>
              </w:rPr>
              <w:t>1</w:t>
            </w:r>
            <w:r>
              <w:rPr>
                <w:lang w:eastAsia="zh-CN"/>
              </w:rPr>
              <w:t>0</w:t>
            </w:r>
          </w:p>
        </w:tc>
        <w:tc>
          <w:tcPr>
            <w:tcW w:w="378" w:type="pct"/>
            <w:vAlign w:val="center"/>
          </w:tcPr>
          <w:p>
            <w:pPr>
              <w:pStyle w:val="52"/>
              <w:keepNext w:val="0"/>
              <w:keepLines w:val="0"/>
              <w:rPr>
                <w:rFonts w:cs="Arial"/>
                <w:color w:val="000000"/>
                <w:szCs w:val="18"/>
              </w:rPr>
            </w:pPr>
            <w:r>
              <w:rPr>
                <w:lang w:eastAsia="zh-CN"/>
              </w:rPr>
              <w:t>52</w:t>
            </w:r>
          </w:p>
        </w:tc>
        <w:tc>
          <w:tcPr>
            <w:tcW w:w="676" w:type="pct"/>
            <w:vAlign w:val="center"/>
          </w:tcPr>
          <w:p>
            <w:pPr>
              <w:pStyle w:val="52"/>
              <w:keepNext w:val="0"/>
              <w:keepLines w:val="0"/>
              <w:rPr>
                <w:rFonts w:cs="Arial"/>
                <w:color w:val="000000"/>
                <w:szCs w:val="18"/>
              </w:rPr>
            </w:pPr>
            <w:r>
              <w:rPr>
                <w:lang w:eastAsia="zh-CN"/>
              </w:rPr>
              <w:t>3421</w:t>
            </w:r>
          </w:p>
        </w:tc>
        <w:tc>
          <w:tcPr>
            <w:tcW w:w="489" w:type="pct"/>
            <w:vAlign w:val="center"/>
          </w:tcPr>
          <w:p>
            <w:pPr>
              <w:pStyle w:val="52"/>
              <w:keepNext w:val="0"/>
              <w:keepLines w:val="0"/>
              <w:rPr>
                <w:rFonts w:cs="Arial"/>
                <w:color w:val="000000"/>
                <w:szCs w:val="18"/>
              </w:rPr>
            </w:pPr>
            <w:r>
              <w:rPr>
                <w:rFonts w:hint="eastAsia"/>
                <w:lang w:eastAsia="zh-CN"/>
              </w:rPr>
              <w:t>N</w:t>
            </w:r>
            <w:r>
              <w:rPr>
                <w:lang w:eastAsia="zh-CN"/>
              </w:rPr>
              <w:t>/A</w:t>
            </w:r>
          </w:p>
        </w:tc>
        <w:tc>
          <w:tcPr>
            <w:tcW w:w="600" w:type="pct"/>
          </w:tcPr>
          <w:p>
            <w:pPr>
              <w:pStyle w:val="52"/>
              <w:keepNext w:val="0"/>
              <w:keepLines w:val="0"/>
              <w:rPr>
                <w:rFonts w:cs="Arial"/>
                <w:color w:val="000000"/>
                <w:szCs w:val="18"/>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left w:val="single" w:color="auto" w:sz="4" w:space="0"/>
              <w:bottom w:val="nil"/>
              <w:right w:val="single" w:color="auto" w:sz="4" w:space="0"/>
            </w:tcBorders>
            <w:vAlign w:val="center"/>
          </w:tcPr>
          <w:p>
            <w:pPr>
              <w:pStyle w:val="52"/>
              <w:keepNext w:val="0"/>
              <w:keepLines w:val="0"/>
              <w:rPr>
                <w:lang w:eastAsia="zh-TW"/>
              </w:rPr>
            </w:pPr>
            <w:r>
              <w:rPr>
                <w:lang w:eastAsia="en-GB"/>
              </w:rPr>
              <w:t>DC_</w:t>
            </w:r>
            <w:r>
              <w:rPr>
                <w:lang w:eastAsia="zh-CN"/>
              </w:rPr>
              <w:t>8A</w:t>
            </w:r>
            <w:r>
              <w:rPr>
                <w:lang w:eastAsia="en-GB"/>
              </w:rPr>
              <w:t>_n</w:t>
            </w:r>
            <w:r>
              <w:rPr>
                <w:lang w:eastAsia="zh-CN"/>
              </w:rPr>
              <w:t>78A</w:t>
            </w:r>
          </w:p>
          <w:p>
            <w:pPr>
              <w:pStyle w:val="52"/>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pPr>
              <w:pStyle w:val="52"/>
              <w:keepNext w:val="0"/>
              <w:keepLines w:val="0"/>
              <w:rPr>
                <w:rFonts w:eastAsia="MS Mincho"/>
                <w:lang w:eastAsia="en-GB"/>
              </w:rPr>
            </w:pPr>
            <w:r>
              <w:rPr>
                <w:lang w:eastAsia="en-GB"/>
              </w:rPr>
              <w:t>DC_8A_n78(2A)</w:t>
            </w:r>
          </w:p>
        </w:tc>
        <w:tc>
          <w:tcPr>
            <w:tcW w:w="54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8</w:t>
            </w:r>
          </w:p>
        </w:tc>
        <w:tc>
          <w:tcPr>
            <w:tcW w:w="655"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897.5</w:t>
            </w:r>
          </w:p>
        </w:tc>
        <w:tc>
          <w:tcPr>
            <w:tcW w:w="477"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5</w:t>
            </w:r>
          </w:p>
        </w:tc>
        <w:tc>
          <w:tcPr>
            <w:tcW w:w="378"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25</w:t>
            </w:r>
          </w:p>
        </w:tc>
        <w:tc>
          <w:tcPr>
            <w:tcW w:w="67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942.5</w:t>
            </w:r>
          </w:p>
        </w:tc>
        <w:tc>
          <w:tcPr>
            <w:tcW w:w="48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15.5</w:t>
            </w:r>
          </w:p>
        </w:tc>
        <w:tc>
          <w:tcPr>
            <w:tcW w:w="60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left w:val="single" w:color="auto" w:sz="4" w:space="0"/>
              <w:bottom w:val="single" w:color="auto" w:sz="4" w:space="0"/>
              <w:right w:val="single" w:color="auto" w:sz="4" w:space="0"/>
            </w:tcBorders>
            <w:vAlign w:val="center"/>
          </w:tcPr>
          <w:p>
            <w:pPr>
              <w:pStyle w:val="52"/>
              <w:keepNext w:val="0"/>
              <w:keepLines w:val="0"/>
              <w:rPr>
                <w:rFonts w:eastAsia="MS Mincho"/>
                <w:lang w:eastAsia="en-GB"/>
              </w:rPr>
            </w:pPr>
          </w:p>
        </w:tc>
        <w:tc>
          <w:tcPr>
            <w:tcW w:w="54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n78</w:t>
            </w:r>
          </w:p>
        </w:tc>
        <w:tc>
          <w:tcPr>
            <w:tcW w:w="655"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3635</w:t>
            </w:r>
          </w:p>
        </w:tc>
        <w:tc>
          <w:tcPr>
            <w:tcW w:w="477"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10</w:t>
            </w:r>
          </w:p>
        </w:tc>
        <w:tc>
          <w:tcPr>
            <w:tcW w:w="378"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50</w:t>
            </w:r>
          </w:p>
        </w:tc>
        <w:tc>
          <w:tcPr>
            <w:tcW w:w="67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3635</w:t>
            </w:r>
          </w:p>
        </w:tc>
        <w:tc>
          <w:tcPr>
            <w:tcW w:w="48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N/A</w:t>
            </w:r>
          </w:p>
        </w:tc>
        <w:tc>
          <w:tcPr>
            <w:tcW w:w="600"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left w:val="single" w:color="auto" w:sz="4" w:space="0"/>
              <w:bottom w:val="nil"/>
              <w:right w:val="single" w:color="auto" w:sz="4" w:space="0"/>
            </w:tcBorders>
          </w:tcPr>
          <w:p>
            <w:pPr>
              <w:pStyle w:val="52"/>
              <w:keepNext w:val="0"/>
              <w:keepLines w:val="0"/>
              <w:rPr>
                <w:rFonts w:eastAsia="MS Mincho"/>
                <w:szCs w:val="18"/>
                <w:lang w:eastAsia="en-GB"/>
              </w:rPr>
            </w:pPr>
            <w:r>
              <w:rPr>
                <w:szCs w:val="18"/>
                <w:lang w:eastAsia="en-GB"/>
              </w:rPr>
              <w:t>DC_8A_n79A</w:t>
            </w:r>
          </w:p>
        </w:tc>
        <w:tc>
          <w:tcPr>
            <w:tcW w:w="54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en-GB"/>
              </w:rPr>
              <w:t>8</w:t>
            </w:r>
          </w:p>
        </w:tc>
        <w:tc>
          <w:tcPr>
            <w:tcW w:w="655"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897.5</w:t>
            </w:r>
          </w:p>
        </w:tc>
        <w:tc>
          <w:tcPr>
            <w:tcW w:w="477"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5</w:t>
            </w:r>
          </w:p>
        </w:tc>
        <w:tc>
          <w:tcPr>
            <w:tcW w:w="378"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25</w:t>
            </w:r>
          </w:p>
        </w:tc>
        <w:tc>
          <w:tcPr>
            <w:tcW w:w="676"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ja-JP"/>
              </w:rPr>
              <w:t>942.5</w:t>
            </w:r>
          </w:p>
        </w:tc>
        <w:tc>
          <w:tcPr>
            <w:tcW w:w="48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en-GB"/>
              </w:rPr>
              <w:t>21.5</w:t>
            </w:r>
          </w:p>
        </w:tc>
        <w:tc>
          <w:tcPr>
            <w:tcW w:w="60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left w:val="single" w:color="auto" w:sz="4" w:space="0"/>
              <w:bottom w:val="single" w:color="auto" w:sz="4" w:space="0"/>
              <w:right w:val="single" w:color="auto" w:sz="4" w:space="0"/>
            </w:tcBorders>
          </w:tcPr>
          <w:p>
            <w:pPr>
              <w:pStyle w:val="52"/>
              <w:keepNext w:val="0"/>
              <w:keepLines w:val="0"/>
              <w:rPr>
                <w:rFonts w:eastAsia="MS Mincho"/>
                <w:szCs w:val="18"/>
                <w:lang w:eastAsia="en-GB"/>
              </w:rPr>
            </w:pPr>
          </w:p>
        </w:tc>
        <w:tc>
          <w:tcPr>
            <w:tcW w:w="54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en-GB"/>
              </w:rPr>
              <w:t>n79</w:t>
            </w:r>
          </w:p>
        </w:tc>
        <w:tc>
          <w:tcPr>
            <w:tcW w:w="655"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4532.5</w:t>
            </w:r>
          </w:p>
        </w:tc>
        <w:tc>
          <w:tcPr>
            <w:tcW w:w="477"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40</w:t>
            </w:r>
          </w:p>
        </w:tc>
        <w:tc>
          <w:tcPr>
            <w:tcW w:w="378"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216</w:t>
            </w:r>
          </w:p>
        </w:tc>
        <w:tc>
          <w:tcPr>
            <w:tcW w:w="676"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4532.5</w:t>
            </w:r>
          </w:p>
        </w:tc>
        <w:tc>
          <w:tcPr>
            <w:tcW w:w="48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ja-JP"/>
              </w:rPr>
              <w:t>N/A</w:t>
            </w:r>
          </w:p>
        </w:tc>
        <w:tc>
          <w:tcPr>
            <w:tcW w:w="60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vAlign w:val="center"/>
          </w:tcPr>
          <w:p>
            <w:pPr>
              <w:pStyle w:val="52"/>
              <w:keepNext w:val="0"/>
              <w:keepLines w:val="0"/>
              <w:rPr>
                <w:rFonts w:eastAsia="MS Mincho" w:cs="Arial"/>
                <w:szCs w:val="18"/>
              </w:rPr>
            </w:pPr>
            <w:r>
              <w:rPr>
                <w:rFonts w:eastAsia="MS Mincho" w:cs="Arial"/>
                <w:szCs w:val="18"/>
              </w:rPr>
              <w:t>DC_13A_n77A</w:t>
            </w:r>
          </w:p>
          <w:p>
            <w:pPr>
              <w:pStyle w:val="52"/>
              <w:keepNext w:val="0"/>
              <w:keepLines w:val="0"/>
              <w:rPr>
                <w:rFonts w:eastAsia="MS Mincho"/>
              </w:rPr>
            </w:pPr>
            <w:r>
              <w:rPr>
                <w:rFonts w:eastAsia="MS Mincho" w:cs="Arial"/>
                <w:szCs w:val="18"/>
              </w:rPr>
              <w:t>DC_13A_n77C</w:t>
            </w:r>
          </w:p>
        </w:tc>
        <w:tc>
          <w:tcPr>
            <w:tcW w:w="540" w:type="pct"/>
            <w:vAlign w:val="center"/>
          </w:tcPr>
          <w:p>
            <w:pPr>
              <w:pStyle w:val="52"/>
              <w:keepNext w:val="0"/>
              <w:keepLines w:val="0"/>
              <w:rPr>
                <w:rFonts w:cs="Arial"/>
                <w:color w:val="000000"/>
                <w:szCs w:val="18"/>
              </w:rPr>
            </w:pPr>
            <w:r>
              <w:rPr>
                <w:rFonts w:cs="Arial"/>
                <w:szCs w:val="18"/>
              </w:rPr>
              <w:t>13</w:t>
            </w:r>
          </w:p>
        </w:tc>
        <w:tc>
          <w:tcPr>
            <w:tcW w:w="655" w:type="pct"/>
            <w:vAlign w:val="center"/>
          </w:tcPr>
          <w:p>
            <w:pPr>
              <w:pStyle w:val="52"/>
              <w:keepNext w:val="0"/>
              <w:keepLines w:val="0"/>
              <w:rPr>
                <w:rFonts w:cs="Arial"/>
                <w:color w:val="000000"/>
                <w:szCs w:val="18"/>
              </w:rPr>
            </w:pPr>
            <w:r>
              <w:rPr>
                <w:rFonts w:cs="Arial"/>
                <w:szCs w:val="18"/>
              </w:rPr>
              <w:t>782</w:t>
            </w:r>
          </w:p>
        </w:tc>
        <w:tc>
          <w:tcPr>
            <w:tcW w:w="477" w:type="pct"/>
            <w:vAlign w:val="center"/>
          </w:tcPr>
          <w:p>
            <w:pPr>
              <w:pStyle w:val="52"/>
              <w:keepNext w:val="0"/>
              <w:keepLines w:val="0"/>
              <w:rPr>
                <w:rFonts w:cs="Arial"/>
                <w:color w:val="000000"/>
                <w:szCs w:val="18"/>
              </w:rPr>
            </w:pPr>
            <w:r>
              <w:rPr>
                <w:rFonts w:cs="Arial"/>
                <w:szCs w:val="18"/>
              </w:rPr>
              <w:t>5</w:t>
            </w:r>
          </w:p>
        </w:tc>
        <w:tc>
          <w:tcPr>
            <w:tcW w:w="378" w:type="pct"/>
            <w:vAlign w:val="center"/>
          </w:tcPr>
          <w:p>
            <w:pPr>
              <w:pStyle w:val="52"/>
              <w:keepNext w:val="0"/>
              <w:keepLines w:val="0"/>
              <w:rPr>
                <w:rFonts w:cs="Arial"/>
                <w:color w:val="000000"/>
                <w:szCs w:val="18"/>
              </w:rPr>
            </w:pPr>
            <w:r>
              <w:rPr>
                <w:rFonts w:cs="Arial"/>
                <w:szCs w:val="18"/>
              </w:rPr>
              <w:t>20</w:t>
            </w:r>
          </w:p>
        </w:tc>
        <w:tc>
          <w:tcPr>
            <w:tcW w:w="676" w:type="pct"/>
          </w:tcPr>
          <w:p>
            <w:pPr>
              <w:pStyle w:val="52"/>
              <w:keepNext w:val="0"/>
              <w:keepLines w:val="0"/>
              <w:rPr>
                <w:rFonts w:cs="Arial"/>
                <w:color w:val="000000"/>
                <w:szCs w:val="18"/>
              </w:rPr>
            </w:pPr>
            <w:r>
              <w:rPr>
                <w:rFonts w:cs="Arial"/>
                <w:szCs w:val="18"/>
              </w:rPr>
              <w:t>751</w:t>
            </w:r>
          </w:p>
        </w:tc>
        <w:tc>
          <w:tcPr>
            <w:tcW w:w="489" w:type="pct"/>
          </w:tcPr>
          <w:p>
            <w:pPr>
              <w:pStyle w:val="52"/>
              <w:keepNext w:val="0"/>
              <w:keepLines w:val="0"/>
              <w:rPr>
                <w:rFonts w:cs="Arial"/>
                <w:color w:val="000000"/>
                <w:szCs w:val="18"/>
              </w:rPr>
            </w:pPr>
            <w:r>
              <w:rPr>
                <w:rFonts w:cs="Arial"/>
                <w:szCs w:val="18"/>
              </w:rPr>
              <w:t xml:space="preserve">15.37 </w:t>
            </w:r>
          </w:p>
        </w:tc>
        <w:tc>
          <w:tcPr>
            <w:tcW w:w="600" w:type="pct"/>
            <w:vAlign w:val="center"/>
          </w:tcPr>
          <w:p>
            <w:pPr>
              <w:pStyle w:val="52"/>
              <w:keepNext w:val="0"/>
              <w:keepLines w:val="0"/>
              <w:rPr>
                <w:rFonts w:cs="Arial"/>
                <w:color w:val="000000"/>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cs="Arial"/>
                <w:color w:val="000000"/>
                <w:szCs w:val="18"/>
              </w:rPr>
            </w:pPr>
            <w:r>
              <w:rPr>
                <w:rFonts w:cs="Arial"/>
                <w:szCs w:val="18"/>
              </w:rPr>
              <w:t>n77</w:t>
            </w:r>
          </w:p>
        </w:tc>
        <w:tc>
          <w:tcPr>
            <w:tcW w:w="655" w:type="pct"/>
            <w:vAlign w:val="center"/>
          </w:tcPr>
          <w:p>
            <w:pPr>
              <w:pStyle w:val="52"/>
              <w:keepNext w:val="0"/>
              <w:keepLines w:val="0"/>
              <w:rPr>
                <w:rFonts w:cs="Arial"/>
                <w:color w:val="000000"/>
                <w:szCs w:val="18"/>
              </w:rPr>
            </w:pPr>
            <w:r>
              <w:rPr>
                <w:rFonts w:cs="Arial"/>
                <w:szCs w:val="18"/>
              </w:rPr>
              <w:t>3879</w:t>
            </w:r>
          </w:p>
        </w:tc>
        <w:tc>
          <w:tcPr>
            <w:tcW w:w="477" w:type="pct"/>
            <w:vAlign w:val="center"/>
          </w:tcPr>
          <w:p>
            <w:pPr>
              <w:pStyle w:val="52"/>
              <w:keepNext w:val="0"/>
              <w:keepLines w:val="0"/>
              <w:rPr>
                <w:rFonts w:cs="Arial"/>
                <w:color w:val="000000"/>
                <w:szCs w:val="18"/>
              </w:rPr>
            </w:pPr>
            <w:r>
              <w:rPr>
                <w:rFonts w:cs="Arial"/>
                <w:szCs w:val="18"/>
              </w:rPr>
              <w:t>10</w:t>
            </w:r>
          </w:p>
        </w:tc>
        <w:tc>
          <w:tcPr>
            <w:tcW w:w="378" w:type="pct"/>
            <w:vAlign w:val="center"/>
          </w:tcPr>
          <w:p>
            <w:pPr>
              <w:pStyle w:val="52"/>
              <w:keepNext w:val="0"/>
              <w:keepLines w:val="0"/>
              <w:rPr>
                <w:rFonts w:cs="Arial"/>
                <w:color w:val="000000"/>
                <w:szCs w:val="18"/>
              </w:rPr>
            </w:pPr>
            <w:r>
              <w:rPr>
                <w:rFonts w:cs="Arial"/>
                <w:szCs w:val="18"/>
              </w:rPr>
              <w:t>50</w:t>
            </w:r>
          </w:p>
        </w:tc>
        <w:tc>
          <w:tcPr>
            <w:tcW w:w="676" w:type="pct"/>
          </w:tcPr>
          <w:p>
            <w:pPr>
              <w:pStyle w:val="52"/>
              <w:keepNext w:val="0"/>
              <w:keepLines w:val="0"/>
              <w:rPr>
                <w:rFonts w:cs="Arial"/>
                <w:color w:val="000000"/>
                <w:szCs w:val="18"/>
              </w:rPr>
            </w:pPr>
            <w:r>
              <w:rPr>
                <w:rFonts w:cs="Arial"/>
                <w:szCs w:val="18"/>
              </w:rPr>
              <w:t>3879</w:t>
            </w:r>
          </w:p>
        </w:tc>
        <w:tc>
          <w:tcPr>
            <w:tcW w:w="489" w:type="pct"/>
          </w:tcPr>
          <w:p>
            <w:pPr>
              <w:pStyle w:val="52"/>
              <w:keepNext w:val="0"/>
              <w:keepLines w:val="0"/>
              <w:rPr>
                <w:rFonts w:cs="Arial"/>
                <w:color w:val="000000"/>
                <w:szCs w:val="18"/>
              </w:rPr>
            </w:pPr>
            <w:r>
              <w:rPr>
                <w:rFonts w:cs="Arial"/>
                <w:szCs w:val="18"/>
              </w:rPr>
              <w:t>N/A</w:t>
            </w:r>
          </w:p>
        </w:tc>
        <w:tc>
          <w:tcPr>
            <w:tcW w:w="600" w:type="pct"/>
            <w:vAlign w:val="center"/>
          </w:tcPr>
          <w:p>
            <w:pPr>
              <w:pStyle w:val="52"/>
              <w:keepNext w:val="0"/>
              <w:keepLines w:val="0"/>
              <w:rPr>
                <w:rFonts w:cs="Arial"/>
                <w:color w:val="000000"/>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vAlign w:val="center"/>
          </w:tcPr>
          <w:p>
            <w:pPr>
              <w:pStyle w:val="52"/>
              <w:keepNext w:val="0"/>
              <w:keepLines w:val="0"/>
              <w:rPr>
                <w:rFonts w:cs="Arial"/>
                <w:szCs w:val="18"/>
              </w:rPr>
            </w:pPr>
            <w:r>
              <w:rPr>
                <w:rFonts w:cs="Arial"/>
                <w:szCs w:val="18"/>
              </w:rPr>
              <w:t>DC_66A_n77A</w:t>
            </w:r>
          </w:p>
          <w:p>
            <w:pPr>
              <w:pStyle w:val="52"/>
              <w:keepNext w:val="0"/>
              <w:keepLines w:val="0"/>
              <w:rPr>
                <w:rFonts w:eastAsia="MS Mincho"/>
              </w:rPr>
            </w:pPr>
            <w:r>
              <w:rPr>
                <w:rFonts w:eastAsia="MS Mincho"/>
              </w:rPr>
              <w:t>DC_66A-66A_n77A</w:t>
            </w:r>
          </w:p>
          <w:p>
            <w:pPr>
              <w:pStyle w:val="52"/>
              <w:keepNext w:val="0"/>
              <w:keepLines w:val="0"/>
              <w:rPr>
                <w:rFonts w:eastAsia="MS Mincho"/>
              </w:rPr>
            </w:pPr>
            <w:r>
              <w:rPr>
                <w:rFonts w:eastAsia="MS Mincho"/>
              </w:rPr>
              <w:t>DC_66A-66A-66A_n77A</w:t>
            </w:r>
          </w:p>
          <w:p>
            <w:pPr>
              <w:pStyle w:val="52"/>
              <w:keepNext w:val="0"/>
              <w:keepLines w:val="0"/>
              <w:rPr>
                <w:rFonts w:eastAsia="MS Mincho"/>
              </w:rPr>
            </w:pPr>
            <w:r>
              <w:rPr>
                <w:rFonts w:eastAsia="MS Mincho"/>
              </w:rPr>
              <w:t>DC_66A_n77C</w:t>
            </w:r>
          </w:p>
          <w:p>
            <w:pPr>
              <w:pStyle w:val="52"/>
              <w:keepNext w:val="0"/>
              <w:keepLines w:val="0"/>
              <w:rPr>
                <w:rFonts w:eastAsia="MS Mincho"/>
              </w:rPr>
            </w:pPr>
            <w:r>
              <w:rPr>
                <w:rFonts w:eastAsia="MS Mincho"/>
              </w:rPr>
              <w:t>DC_66A-66A_n77C</w:t>
            </w:r>
          </w:p>
          <w:p>
            <w:pPr>
              <w:pStyle w:val="52"/>
              <w:keepNext w:val="0"/>
              <w:keepLines w:val="0"/>
              <w:rPr>
                <w:rFonts w:eastAsia="MS Mincho"/>
              </w:rPr>
            </w:pPr>
            <w:r>
              <w:rPr>
                <w:rFonts w:eastAsia="MS Mincho"/>
              </w:rPr>
              <w:t>DC_66A-66A-66A_n77C</w:t>
            </w:r>
          </w:p>
          <w:p>
            <w:pPr>
              <w:pStyle w:val="52"/>
              <w:keepNext w:val="0"/>
              <w:keepLines w:val="0"/>
              <w:rPr>
                <w:rFonts w:eastAsia="MS Mincho"/>
              </w:rPr>
            </w:pPr>
            <w:r>
              <w:rPr>
                <w:rFonts w:eastAsia="MS Mincho"/>
              </w:rPr>
              <w:t>DC_66A_n77(2A)</w:t>
            </w:r>
          </w:p>
          <w:p>
            <w:pPr>
              <w:pStyle w:val="52"/>
              <w:keepNext w:val="0"/>
              <w:keepLines w:val="0"/>
              <w:rPr>
                <w:rFonts w:eastAsia="MS Mincho"/>
              </w:rPr>
            </w:pPr>
            <w:r>
              <w:rPr>
                <w:rFonts w:eastAsia="MS Mincho"/>
              </w:rPr>
              <w:t>DC_66A-66A_n77(2A)</w:t>
            </w:r>
          </w:p>
          <w:p>
            <w:pPr>
              <w:pStyle w:val="52"/>
              <w:keepNext w:val="0"/>
              <w:keepLines w:val="0"/>
              <w:rPr>
                <w:rFonts w:eastAsia="MS Mincho"/>
              </w:rPr>
            </w:pPr>
            <w:r>
              <w:rPr>
                <w:rFonts w:eastAsia="MS Mincho"/>
              </w:rPr>
              <w:t>DC_66A-66A-66A_n77(2A)</w:t>
            </w:r>
          </w:p>
        </w:tc>
        <w:tc>
          <w:tcPr>
            <w:tcW w:w="540" w:type="pct"/>
            <w:vAlign w:val="center"/>
          </w:tcPr>
          <w:p>
            <w:pPr>
              <w:pStyle w:val="52"/>
              <w:keepNext w:val="0"/>
              <w:keepLines w:val="0"/>
              <w:rPr>
                <w:rFonts w:cs="Arial"/>
                <w:szCs w:val="18"/>
              </w:rPr>
            </w:pPr>
            <w:r>
              <w:rPr>
                <w:rFonts w:cs="Arial"/>
                <w:color w:val="000000"/>
                <w:szCs w:val="18"/>
              </w:rPr>
              <w:t>66</w:t>
            </w:r>
          </w:p>
        </w:tc>
        <w:tc>
          <w:tcPr>
            <w:tcW w:w="655" w:type="pct"/>
            <w:vAlign w:val="center"/>
          </w:tcPr>
          <w:p>
            <w:pPr>
              <w:pStyle w:val="52"/>
              <w:keepNext w:val="0"/>
              <w:keepLines w:val="0"/>
              <w:rPr>
                <w:rFonts w:cs="Arial"/>
                <w:szCs w:val="18"/>
              </w:rPr>
            </w:pPr>
            <w:r>
              <w:rPr>
                <w:rFonts w:cs="Arial"/>
                <w:color w:val="000000"/>
                <w:szCs w:val="18"/>
              </w:rPr>
              <w:t>1775</w:t>
            </w:r>
          </w:p>
        </w:tc>
        <w:tc>
          <w:tcPr>
            <w:tcW w:w="477" w:type="pct"/>
            <w:vAlign w:val="center"/>
          </w:tcPr>
          <w:p>
            <w:pPr>
              <w:pStyle w:val="52"/>
              <w:keepNext w:val="0"/>
              <w:keepLines w:val="0"/>
              <w:rPr>
                <w:rFonts w:cs="Arial"/>
                <w:szCs w:val="18"/>
              </w:rPr>
            </w:pPr>
            <w:r>
              <w:rPr>
                <w:rFonts w:cs="Arial"/>
                <w:color w:val="000000"/>
                <w:szCs w:val="18"/>
              </w:rPr>
              <w:t>5</w:t>
            </w:r>
          </w:p>
        </w:tc>
        <w:tc>
          <w:tcPr>
            <w:tcW w:w="378" w:type="pct"/>
            <w:vAlign w:val="center"/>
          </w:tcPr>
          <w:p>
            <w:pPr>
              <w:pStyle w:val="52"/>
              <w:keepNext w:val="0"/>
              <w:keepLines w:val="0"/>
              <w:rPr>
                <w:rFonts w:cs="Arial"/>
                <w:szCs w:val="18"/>
              </w:rPr>
            </w:pPr>
            <w:r>
              <w:rPr>
                <w:rFonts w:cs="Arial"/>
                <w:color w:val="000000"/>
                <w:szCs w:val="18"/>
              </w:rPr>
              <w:t>25</w:t>
            </w:r>
          </w:p>
        </w:tc>
        <w:tc>
          <w:tcPr>
            <w:tcW w:w="676" w:type="pct"/>
            <w:vAlign w:val="center"/>
          </w:tcPr>
          <w:p>
            <w:pPr>
              <w:pStyle w:val="52"/>
              <w:keepNext w:val="0"/>
              <w:keepLines w:val="0"/>
              <w:rPr>
                <w:rFonts w:cs="Arial"/>
                <w:szCs w:val="18"/>
              </w:rPr>
            </w:pPr>
            <w:r>
              <w:rPr>
                <w:rFonts w:cs="Arial"/>
                <w:color w:val="000000"/>
                <w:szCs w:val="18"/>
              </w:rPr>
              <w:t>2175</w:t>
            </w:r>
          </w:p>
        </w:tc>
        <w:tc>
          <w:tcPr>
            <w:tcW w:w="489" w:type="pct"/>
            <w:vAlign w:val="center"/>
          </w:tcPr>
          <w:p>
            <w:pPr>
              <w:pStyle w:val="52"/>
              <w:keepNext w:val="0"/>
              <w:keepLines w:val="0"/>
              <w:rPr>
                <w:rFonts w:cs="Arial"/>
                <w:szCs w:val="18"/>
              </w:rPr>
            </w:pPr>
            <w:r>
              <w:rPr>
                <w:rFonts w:cs="Arial"/>
                <w:color w:val="000000"/>
                <w:szCs w:val="18"/>
              </w:rPr>
              <w:t>34.33</w:t>
            </w:r>
          </w:p>
        </w:tc>
        <w:tc>
          <w:tcPr>
            <w:tcW w:w="600" w:type="pct"/>
            <w:vAlign w:val="center"/>
          </w:tcPr>
          <w:p>
            <w:pPr>
              <w:pStyle w:val="52"/>
              <w:keepNext w:val="0"/>
              <w:keepLines w:val="0"/>
              <w:rPr>
                <w:rFonts w:cs="Arial"/>
                <w:szCs w:val="18"/>
              </w:rPr>
            </w:pPr>
            <w:r>
              <w:rPr>
                <w:rFonts w:cs="Arial"/>
                <w:color w:val="000000"/>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cs="Arial"/>
                <w:szCs w:val="18"/>
              </w:rPr>
            </w:pPr>
            <w:r>
              <w:rPr>
                <w:rFonts w:cs="Arial"/>
                <w:color w:val="000000"/>
                <w:szCs w:val="18"/>
              </w:rPr>
              <w:t>n77</w:t>
            </w:r>
          </w:p>
        </w:tc>
        <w:tc>
          <w:tcPr>
            <w:tcW w:w="655" w:type="pct"/>
            <w:vAlign w:val="center"/>
          </w:tcPr>
          <w:p>
            <w:pPr>
              <w:pStyle w:val="52"/>
              <w:keepNext w:val="0"/>
              <w:keepLines w:val="0"/>
              <w:rPr>
                <w:rFonts w:cs="Arial"/>
                <w:szCs w:val="18"/>
              </w:rPr>
            </w:pPr>
            <w:r>
              <w:rPr>
                <w:rFonts w:cs="Arial"/>
                <w:color w:val="000000"/>
                <w:szCs w:val="18"/>
              </w:rPr>
              <w:t>3950</w:t>
            </w:r>
          </w:p>
        </w:tc>
        <w:tc>
          <w:tcPr>
            <w:tcW w:w="477" w:type="pct"/>
            <w:vAlign w:val="center"/>
          </w:tcPr>
          <w:p>
            <w:pPr>
              <w:pStyle w:val="52"/>
              <w:keepNext w:val="0"/>
              <w:keepLines w:val="0"/>
              <w:rPr>
                <w:rFonts w:cs="Arial"/>
                <w:szCs w:val="18"/>
              </w:rPr>
            </w:pPr>
            <w:r>
              <w:rPr>
                <w:rFonts w:cs="Arial"/>
                <w:color w:val="000000"/>
                <w:szCs w:val="18"/>
              </w:rPr>
              <w:t>10</w:t>
            </w:r>
          </w:p>
        </w:tc>
        <w:tc>
          <w:tcPr>
            <w:tcW w:w="378" w:type="pct"/>
            <w:vAlign w:val="center"/>
          </w:tcPr>
          <w:p>
            <w:pPr>
              <w:pStyle w:val="52"/>
              <w:keepNext w:val="0"/>
              <w:keepLines w:val="0"/>
              <w:rPr>
                <w:rFonts w:cs="Arial"/>
                <w:szCs w:val="18"/>
              </w:rPr>
            </w:pPr>
            <w:r>
              <w:rPr>
                <w:rFonts w:cs="Arial"/>
                <w:color w:val="000000"/>
                <w:szCs w:val="18"/>
              </w:rPr>
              <w:t>50</w:t>
            </w:r>
          </w:p>
        </w:tc>
        <w:tc>
          <w:tcPr>
            <w:tcW w:w="676" w:type="pct"/>
            <w:vAlign w:val="center"/>
          </w:tcPr>
          <w:p>
            <w:pPr>
              <w:pStyle w:val="52"/>
              <w:keepNext w:val="0"/>
              <w:keepLines w:val="0"/>
              <w:rPr>
                <w:rFonts w:cs="Arial"/>
                <w:szCs w:val="18"/>
              </w:rPr>
            </w:pPr>
            <w:r>
              <w:rPr>
                <w:rFonts w:cs="Arial"/>
                <w:color w:val="000000"/>
                <w:szCs w:val="18"/>
              </w:rPr>
              <w:t>3950</w:t>
            </w:r>
          </w:p>
        </w:tc>
        <w:tc>
          <w:tcPr>
            <w:tcW w:w="489" w:type="pct"/>
            <w:vAlign w:val="center"/>
          </w:tcPr>
          <w:p>
            <w:pPr>
              <w:pStyle w:val="52"/>
              <w:keepNext w:val="0"/>
              <w:keepLines w:val="0"/>
              <w:rPr>
                <w:rFonts w:cs="Arial"/>
                <w:szCs w:val="18"/>
              </w:rPr>
            </w:pPr>
            <w:r>
              <w:rPr>
                <w:rFonts w:cs="Arial"/>
                <w:color w:val="000000"/>
                <w:szCs w:val="18"/>
              </w:rPr>
              <w:t>N/A</w:t>
            </w:r>
          </w:p>
        </w:tc>
        <w:tc>
          <w:tcPr>
            <w:tcW w:w="600" w:type="pct"/>
            <w:vAlign w:val="center"/>
          </w:tcPr>
          <w:p>
            <w:pPr>
              <w:pStyle w:val="52"/>
              <w:keepNext w:val="0"/>
              <w:keepLines w:val="0"/>
              <w:rPr>
                <w:rFonts w:cs="Arial"/>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cs="Arial"/>
                <w:szCs w:val="18"/>
              </w:rPr>
            </w:pPr>
            <w:r>
              <w:rPr>
                <w:rFonts w:cs="Arial"/>
                <w:color w:val="000000"/>
                <w:szCs w:val="18"/>
              </w:rPr>
              <w:t>66</w:t>
            </w:r>
          </w:p>
        </w:tc>
        <w:tc>
          <w:tcPr>
            <w:tcW w:w="655" w:type="pct"/>
            <w:vAlign w:val="center"/>
          </w:tcPr>
          <w:p>
            <w:pPr>
              <w:pStyle w:val="52"/>
              <w:keepNext w:val="0"/>
              <w:keepLines w:val="0"/>
              <w:rPr>
                <w:rFonts w:cs="Arial"/>
                <w:szCs w:val="18"/>
              </w:rPr>
            </w:pPr>
            <w:r>
              <w:rPr>
                <w:rFonts w:cs="Arial"/>
                <w:color w:val="000000"/>
                <w:szCs w:val="18"/>
              </w:rPr>
              <w:t>1760</w:t>
            </w:r>
          </w:p>
        </w:tc>
        <w:tc>
          <w:tcPr>
            <w:tcW w:w="477" w:type="pct"/>
            <w:vAlign w:val="center"/>
          </w:tcPr>
          <w:p>
            <w:pPr>
              <w:pStyle w:val="52"/>
              <w:keepNext w:val="0"/>
              <w:keepLines w:val="0"/>
              <w:rPr>
                <w:rFonts w:cs="Arial"/>
                <w:szCs w:val="18"/>
              </w:rPr>
            </w:pPr>
            <w:r>
              <w:rPr>
                <w:rFonts w:cs="Arial"/>
                <w:color w:val="000000"/>
                <w:szCs w:val="18"/>
              </w:rPr>
              <w:t>5</w:t>
            </w:r>
          </w:p>
        </w:tc>
        <w:tc>
          <w:tcPr>
            <w:tcW w:w="378" w:type="pct"/>
            <w:vAlign w:val="center"/>
          </w:tcPr>
          <w:p>
            <w:pPr>
              <w:pStyle w:val="52"/>
              <w:keepNext w:val="0"/>
              <w:keepLines w:val="0"/>
              <w:rPr>
                <w:rFonts w:cs="Arial"/>
                <w:szCs w:val="18"/>
              </w:rPr>
            </w:pPr>
            <w:r>
              <w:rPr>
                <w:rFonts w:cs="Arial"/>
                <w:color w:val="000000"/>
                <w:szCs w:val="18"/>
              </w:rPr>
              <w:t>25</w:t>
            </w:r>
          </w:p>
        </w:tc>
        <w:tc>
          <w:tcPr>
            <w:tcW w:w="676" w:type="pct"/>
            <w:vAlign w:val="center"/>
          </w:tcPr>
          <w:p>
            <w:pPr>
              <w:pStyle w:val="52"/>
              <w:keepNext w:val="0"/>
              <w:keepLines w:val="0"/>
              <w:rPr>
                <w:rFonts w:cs="Arial"/>
                <w:szCs w:val="18"/>
              </w:rPr>
            </w:pPr>
            <w:r>
              <w:rPr>
                <w:rFonts w:cs="Arial"/>
                <w:color w:val="000000"/>
                <w:szCs w:val="18"/>
              </w:rPr>
              <w:t>2160</w:t>
            </w:r>
          </w:p>
        </w:tc>
        <w:tc>
          <w:tcPr>
            <w:tcW w:w="489" w:type="pct"/>
            <w:vAlign w:val="center"/>
          </w:tcPr>
          <w:p>
            <w:pPr>
              <w:pStyle w:val="52"/>
              <w:keepNext w:val="0"/>
              <w:keepLines w:val="0"/>
              <w:rPr>
                <w:rFonts w:cs="Arial"/>
                <w:szCs w:val="18"/>
              </w:rPr>
            </w:pPr>
            <w:r>
              <w:rPr>
                <w:rFonts w:cs="Arial"/>
                <w:color w:val="000000"/>
                <w:szCs w:val="18"/>
              </w:rPr>
              <w:t>11.27</w:t>
            </w:r>
          </w:p>
        </w:tc>
        <w:tc>
          <w:tcPr>
            <w:tcW w:w="600" w:type="pct"/>
            <w:vAlign w:val="center"/>
          </w:tcPr>
          <w:p>
            <w:pPr>
              <w:pStyle w:val="52"/>
              <w:keepNext w:val="0"/>
              <w:keepLines w:val="0"/>
              <w:rPr>
                <w:rFonts w:cs="Arial"/>
                <w:szCs w:val="18"/>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cs="Arial"/>
                <w:szCs w:val="18"/>
              </w:rPr>
            </w:pPr>
            <w:r>
              <w:rPr>
                <w:rFonts w:cs="Arial"/>
                <w:color w:val="000000"/>
                <w:szCs w:val="18"/>
              </w:rPr>
              <w:t>n77</w:t>
            </w:r>
          </w:p>
        </w:tc>
        <w:tc>
          <w:tcPr>
            <w:tcW w:w="655" w:type="pct"/>
            <w:vAlign w:val="center"/>
          </w:tcPr>
          <w:p>
            <w:pPr>
              <w:pStyle w:val="52"/>
              <w:keepNext w:val="0"/>
              <w:keepLines w:val="0"/>
              <w:rPr>
                <w:rFonts w:cs="Arial"/>
                <w:szCs w:val="18"/>
              </w:rPr>
            </w:pPr>
            <w:r>
              <w:rPr>
                <w:rFonts w:cs="Arial"/>
                <w:color w:val="000000"/>
                <w:szCs w:val="18"/>
              </w:rPr>
              <w:t>3720</w:t>
            </w:r>
          </w:p>
        </w:tc>
        <w:tc>
          <w:tcPr>
            <w:tcW w:w="477" w:type="pct"/>
            <w:vAlign w:val="center"/>
          </w:tcPr>
          <w:p>
            <w:pPr>
              <w:pStyle w:val="52"/>
              <w:keepNext w:val="0"/>
              <w:keepLines w:val="0"/>
              <w:rPr>
                <w:rFonts w:cs="Arial"/>
                <w:szCs w:val="18"/>
              </w:rPr>
            </w:pPr>
            <w:r>
              <w:rPr>
                <w:rFonts w:cs="Arial"/>
                <w:color w:val="000000"/>
                <w:szCs w:val="18"/>
              </w:rPr>
              <w:t>10</w:t>
            </w:r>
          </w:p>
        </w:tc>
        <w:tc>
          <w:tcPr>
            <w:tcW w:w="378" w:type="pct"/>
            <w:vAlign w:val="center"/>
          </w:tcPr>
          <w:p>
            <w:pPr>
              <w:pStyle w:val="52"/>
              <w:keepNext w:val="0"/>
              <w:keepLines w:val="0"/>
              <w:rPr>
                <w:rFonts w:cs="Arial"/>
                <w:szCs w:val="18"/>
              </w:rPr>
            </w:pPr>
            <w:r>
              <w:rPr>
                <w:rFonts w:cs="Arial"/>
                <w:color w:val="000000"/>
                <w:szCs w:val="18"/>
              </w:rPr>
              <w:t>50</w:t>
            </w:r>
          </w:p>
        </w:tc>
        <w:tc>
          <w:tcPr>
            <w:tcW w:w="676" w:type="pct"/>
            <w:vAlign w:val="center"/>
          </w:tcPr>
          <w:p>
            <w:pPr>
              <w:pStyle w:val="52"/>
              <w:keepNext w:val="0"/>
              <w:keepLines w:val="0"/>
              <w:rPr>
                <w:rFonts w:cs="Arial"/>
                <w:szCs w:val="18"/>
              </w:rPr>
            </w:pPr>
            <w:r>
              <w:rPr>
                <w:rFonts w:cs="Arial"/>
                <w:color w:val="000000"/>
                <w:szCs w:val="18"/>
              </w:rPr>
              <w:t>3720</w:t>
            </w:r>
          </w:p>
        </w:tc>
        <w:tc>
          <w:tcPr>
            <w:tcW w:w="489" w:type="pct"/>
            <w:vAlign w:val="center"/>
          </w:tcPr>
          <w:p>
            <w:pPr>
              <w:pStyle w:val="52"/>
              <w:keepNext w:val="0"/>
              <w:keepLines w:val="0"/>
              <w:rPr>
                <w:rFonts w:cs="Arial"/>
                <w:szCs w:val="18"/>
              </w:rPr>
            </w:pPr>
            <w:r>
              <w:rPr>
                <w:rFonts w:cs="Arial"/>
                <w:color w:val="000000"/>
                <w:szCs w:val="18"/>
              </w:rPr>
              <w:t>N/A</w:t>
            </w:r>
          </w:p>
        </w:tc>
        <w:tc>
          <w:tcPr>
            <w:tcW w:w="600" w:type="pct"/>
            <w:vAlign w:val="center"/>
          </w:tcPr>
          <w:p>
            <w:pPr>
              <w:pStyle w:val="52"/>
              <w:keepNext w:val="0"/>
              <w:keepLines w:val="0"/>
              <w:rPr>
                <w:rFonts w:cs="Arial"/>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rPr>
                <w:rFonts w:eastAsia="Yu Mincho"/>
                <w:lang w:eastAsia="en-GB"/>
              </w:rPr>
            </w:pPr>
            <w:r>
              <w:rPr>
                <w:lang w:eastAsia="fi-FI"/>
              </w:rPr>
              <w:t>DC_8A_n41A</w:t>
            </w:r>
          </w:p>
        </w:tc>
        <w:tc>
          <w:tcPr>
            <w:tcW w:w="540" w:type="pct"/>
            <w:vAlign w:val="center"/>
          </w:tcPr>
          <w:p>
            <w:pPr>
              <w:pStyle w:val="52"/>
              <w:rPr>
                <w:rFonts w:eastAsia="Yu Mincho"/>
                <w:lang w:eastAsia="en-GB"/>
              </w:rPr>
            </w:pPr>
            <w:r>
              <w:rPr>
                <w:rFonts w:hint="eastAsia"/>
                <w:lang w:val="en-US" w:eastAsia="zh-CN"/>
              </w:rPr>
              <w:t>8</w:t>
            </w:r>
          </w:p>
        </w:tc>
        <w:tc>
          <w:tcPr>
            <w:tcW w:w="655" w:type="pct"/>
            <w:vAlign w:val="center"/>
          </w:tcPr>
          <w:p>
            <w:pPr>
              <w:pStyle w:val="52"/>
              <w:rPr>
                <w:rFonts w:eastAsia="Yu Mincho"/>
                <w:lang w:eastAsia="en-GB"/>
              </w:rPr>
            </w:pPr>
            <w:r>
              <w:t>882.5</w:t>
            </w:r>
          </w:p>
        </w:tc>
        <w:tc>
          <w:tcPr>
            <w:tcW w:w="477" w:type="pct"/>
            <w:vAlign w:val="center"/>
          </w:tcPr>
          <w:p>
            <w:pPr>
              <w:pStyle w:val="52"/>
              <w:rPr>
                <w:rFonts w:eastAsia="Yu Mincho"/>
                <w:lang w:eastAsia="en-GB"/>
              </w:rPr>
            </w:pPr>
            <w:r>
              <w:rPr>
                <w:rFonts w:hint="eastAsia"/>
                <w:lang w:val="en-US" w:eastAsia="zh-CN"/>
              </w:rPr>
              <w:t>5</w:t>
            </w:r>
          </w:p>
        </w:tc>
        <w:tc>
          <w:tcPr>
            <w:tcW w:w="378" w:type="pct"/>
            <w:vAlign w:val="center"/>
          </w:tcPr>
          <w:p>
            <w:pPr>
              <w:pStyle w:val="52"/>
              <w:rPr>
                <w:rFonts w:eastAsia="Yu Mincho"/>
                <w:lang w:eastAsia="en-GB"/>
              </w:rPr>
            </w:pPr>
            <w:r>
              <w:rPr>
                <w:rFonts w:hint="eastAsia"/>
                <w:lang w:val="en-US" w:eastAsia="zh-CN"/>
              </w:rPr>
              <w:t>25</w:t>
            </w:r>
          </w:p>
        </w:tc>
        <w:tc>
          <w:tcPr>
            <w:tcW w:w="676" w:type="pct"/>
            <w:vAlign w:val="center"/>
          </w:tcPr>
          <w:p>
            <w:pPr>
              <w:pStyle w:val="52"/>
              <w:rPr>
                <w:rFonts w:eastAsia="Yu Mincho"/>
                <w:lang w:eastAsia="en-GB"/>
              </w:rPr>
            </w:pPr>
            <w:r>
              <w:t>927.5</w:t>
            </w:r>
          </w:p>
        </w:tc>
        <w:tc>
          <w:tcPr>
            <w:tcW w:w="489" w:type="pct"/>
            <w:vAlign w:val="center"/>
          </w:tcPr>
          <w:p>
            <w:pPr>
              <w:pStyle w:val="52"/>
              <w:rPr>
                <w:rFonts w:eastAsia="Yu Mincho"/>
                <w:lang w:eastAsia="en-GB"/>
              </w:rPr>
            </w:pPr>
            <w:r>
              <w:rPr>
                <w:rFonts w:hint="eastAsia"/>
                <w:lang w:val="en-US" w:eastAsia="zh-CN"/>
              </w:rPr>
              <w:t>18.2</w:t>
            </w:r>
          </w:p>
        </w:tc>
        <w:tc>
          <w:tcPr>
            <w:tcW w:w="600" w:type="pct"/>
            <w:vAlign w:val="center"/>
          </w:tcPr>
          <w:p>
            <w:pPr>
              <w:pStyle w:val="52"/>
              <w:rPr>
                <w:rFonts w:eastAsia="Yu Mincho"/>
                <w:lang w:eastAsia="en-GB"/>
              </w:rPr>
            </w:pPr>
            <w:r>
              <w:rPr>
                <w:lang w:eastAsia="ja-JP"/>
              </w:rPr>
              <w:t>IMD3</w:t>
            </w:r>
            <w:r>
              <w:rPr>
                <w:rFonts w:ascii="Yu Mincho" w:hAnsi="Yu Mincho"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single" w:color="auto" w:sz="4" w:space="0"/>
            </w:tcBorders>
            <w:shd w:val="clear" w:color="auto" w:fill="auto"/>
            <w:vAlign w:val="center"/>
          </w:tcPr>
          <w:p>
            <w:pPr>
              <w:pStyle w:val="52"/>
              <w:rPr>
                <w:rFonts w:eastAsia="Yu Mincho"/>
                <w:lang w:eastAsia="en-GB"/>
              </w:rPr>
            </w:pPr>
          </w:p>
        </w:tc>
        <w:tc>
          <w:tcPr>
            <w:tcW w:w="540" w:type="pct"/>
            <w:vAlign w:val="center"/>
          </w:tcPr>
          <w:p>
            <w:pPr>
              <w:pStyle w:val="52"/>
              <w:rPr>
                <w:rFonts w:eastAsia="Yu Mincho"/>
                <w:lang w:eastAsia="en-GB"/>
              </w:rPr>
            </w:pPr>
            <w:r>
              <w:rPr>
                <w:rFonts w:hint="eastAsia"/>
                <w:lang w:val="en-US" w:eastAsia="zh-CN"/>
              </w:rPr>
              <w:t>n41</w:t>
            </w:r>
          </w:p>
        </w:tc>
        <w:tc>
          <w:tcPr>
            <w:tcW w:w="655" w:type="pct"/>
            <w:vAlign w:val="center"/>
          </w:tcPr>
          <w:p>
            <w:pPr>
              <w:pStyle w:val="52"/>
              <w:rPr>
                <w:rFonts w:eastAsia="Yu Mincho"/>
                <w:lang w:eastAsia="en-GB"/>
              </w:rPr>
            </w:pPr>
            <w:r>
              <w:t>2685</w:t>
            </w:r>
          </w:p>
        </w:tc>
        <w:tc>
          <w:tcPr>
            <w:tcW w:w="477" w:type="pct"/>
            <w:vAlign w:val="center"/>
          </w:tcPr>
          <w:p>
            <w:pPr>
              <w:pStyle w:val="52"/>
              <w:rPr>
                <w:rFonts w:eastAsia="Yu Mincho"/>
                <w:lang w:eastAsia="en-GB"/>
              </w:rPr>
            </w:pPr>
            <w:r>
              <w:rPr>
                <w:rFonts w:hint="eastAsia"/>
                <w:lang w:val="en-US" w:eastAsia="zh-CN"/>
              </w:rPr>
              <w:t>10</w:t>
            </w:r>
          </w:p>
        </w:tc>
        <w:tc>
          <w:tcPr>
            <w:tcW w:w="378" w:type="pct"/>
            <w:vAlign w:val="center"/>
          </w:tcPr>
          <w:p>
            <w:pPr>
              <w:pStyle w:val="52"/>
              <w:rPr>
                <w:rFonts w:eastAsia="Yu Mincho"/>
                <w:lang w:eastAsia="en-GB"/>
              </w:rPr>
            </w:pPr>
            <w:r>
              <w:rPr>
                <w:rFonts w:hint="eastAsia"/>
                <w:lang w:val="en-US" w:eastAsia="zh-CN"/>
              </w:rPr>
              <w:t>50</w:t>
            </w:r>
          </w:p>
        </w:tc>
        <w:tc>
          <w:tcPr>
            <w:tcW w:w="676" w:type="pct"/>
            <w:vAlign w:val="center"/>
          </w:tcPr>
          <w:p>
            <w:pPr>
              <w:pStyle w:val="52"/>
              <w:rPr>
                <w:rFonts w:eastAsia="Yu Mincho"/>
                <w:lang w:eastAsia="en-GB"/>
              </w:rPr>
            </w:pPr>
            <w:r>
              <w:t>2685</w:t>
            </w:r>
          </w:p>
        </w:tc>
        <w:tc>
          <w:tcPr>
            <w:tcW w:w="489" w:type="pct"/>
            <w:vAlign w:val="center"/>
          </w:tcPr>
          <w:p>
            <w:pPr>
              <w:pStyle w:val="52"/>
              <w:rPr>
                <w:rFonts w:eastAsia="Yu Mincho"/>
                <w:lang w:eastAsia="en-GB"/>
              </w:rPr>
            </w:pPr>
            <w:r>
              <w:rPr>
                <w:rFonts w:cs="Arial"/>
                <w:color w:val="000000"/>
                <w:szCs w:val="18"/>
              </w:rPr>
              <w:t>N/A</w:t>
            </w:r>
          </w:p>
        </w:tc>
        <w:tc>
          <w:tcPr>
            <w:tcW w:w="600" w:type="pct"/>
            <w:vAlign w:val="center"/>
          </w:tcPr>
          <w:p>
            <w:pPr>
              <w:pStyle w:val="52"/>
              <w:rPr>
                <w:rFonts w:eastAsia="Yu Mincho"/>
                <w:lang w:eastAsia="en-GB"/>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tcBorders>
              <w:top w:val="nil"/>
            </w:tcBorders>
            <w:shd w:val="clear" w:color="auto" w:fill="auto"/>
            <w:vAlign w:val="center"/>
          </w:tcPr>
          <w:p>
            <w:pPr>
              <w:spacing w:after="0"/>
              <w:jc w:val="center"/>
              <w:rPr>
                <w:rFonts w:ascii="Arial" w:hAnsi="Arial" w:eastAsia="MS Mincho"/>
                <w:sz w:val="18"/>
              </w:rPr>
            </w:pPr>
            <w:r>
              <w:rPr>
                <w:rFonts w:ascii="Arial" w:hAnsi="Arial" w:eastAsia="Yu Mincho"/>
                <w:sz w:val="18"/>
                <w:lang w:eastAsia="en-GB"/>
              </w:rPr>
              <w:t>DC_</w:t>
            </w:r>
            <w:r>
              <w:rPr>
                <w:rFonts w:ascii="Arial" w:hAnsi="Arial" w:eastAsia="Yu Mincho"/>
                <w:sz w:val="18"/>
                <w:lang w:eastAsia="zh-CN"/>
              </w:rPr>
              <w:t>8</w:t>
            </w:r>
            <w:r>
              <w:rPr>
                <w:rFonts w:ascii="Arial" w:hAnsi="Arial" w:eastAsia="Yu Mincho"/>
                <w:sz w:val="18"/>
                <w:lang w:eastAsia="en-GB"/>
              </w:rPr>
              <w:t>A_n</w:t>
            </w:r>
            <w:r>
              <w:rPr>
                <w:rFonts w:ascii="Arial" w:hAnsi="Arial" w:eastAsia="Yu Mincho"/>
                <w:sz w:val="18"/>
                <w:lang w:eastAsia="zh-CN"/>
              </w:rPr>
              <w:t>77</w:t>
            </w:r>
            <w:r>
              <w:rPr>
                <w:rFonts w:ascii="Arial" w:hAnsi="Arial" w:eastAsia="Yu Mincho"/>
                <w:sz w:val="18"/>
                <w:lang w:eastAsia="en-GB"/>
              </w:rPr>
              <w:t>A</w:t>
            </w:r>
          </w:p>
          <w:p>
            <w:pPr>
              <w:spacing w:after="0"/>
              <w:jc w:val="center"/>
              <w:rPr>
                <w:rFonts w:ascii="Arial" w:hAnsi="Arial" w:eastAsia="MS Mincho"/>
                <w:sz w:val="18"/>
              </w:rPr>
            </w:pPr>
            <w:r>
              <w:rPr>
                <w:rFonts w:ascii="Arial" w:hAnsi="Arial" w:eastAsia="MS Mincho"/>
                <w:sz w:val="18"/>
              </w:rPr>
              <w:t>DC_8A_n77(2A)</w:t>
            </w:r>
          </w:p>
        </w:tc>
        <w:tc>
          <w:tcPr>
            <w:tcW w:w="540" w:type="pct"/>
          </w:tcPr>
          <w:p>
            <w:pPr>
              <w:spacing w:after="0"/>
              <w:jc w:val="center"/>
              <w:rPr>
                <w:rFonts w:ascii="Arial" w:hAnsi="Arial"/>
                <w:sz w:val="18"/>
                <w:lang w:eastAsia="zh-CN"/>
              </w:rPr>
            </w:pPr>
            <w:r>
              <w:rPr>
                <w:rFonts w:ascii="Arial" w:hAnsi="Arial" w:eastAsia="Yu Mincho"/>
                <w:sz w:val="18"/>
                <w:lang w:eastAsia="en-GB"/>
              </w:rPr>
              <w:t>8</w:t>
            </w:r>
          </w:p>
        </w:tc>
        <w:tc>
          <w:tcPr>
            <w:tcW w:w="655" w:type="pct"/>
          </w:tcPr>
          <w:p>
            <w:pPr>
              <w:spacing w:after="0"/>
              <w:jc w:val="center"/>
              <w:rPr>
                <w:rFonts w:ascii="Arial" w:hAnsi="Arial"/>
                <w:sz w:val="18"/>
                <w:lang w:eastAsia="zh-CN"/>
              </w:rPr>
            </w:pPr>
            <w:r>
              <w:rPr>
                <w:rFonts w:ascii="Arial" w:hAnsi="Arial" w:eastAsia="Yu Mincho"/>
                <w:sz w:val="18"/>
                <w:lang w:eastAsia="en-GB"/>
              </w:rPr>
              <w:t>897.5</w:t>
            </w:r>
          </w:p>
        </w:tc>
        <w:tc>
          <w:tcPr>
            <w:tcW w:w="477" w:type="pct"/>
          </w:tcPr>
          <w:p>
            <w:pPr>
              <w:spacing w:after="0"/>
              <w:jc w:val="center"/>
              <w:rPr>
                <w:rFonts w:ascii="Arial" w:hAnsi="Arial"/>
                <w:sz w:val="18"/>
                <w:lang w:eastAsia="zh-CN"/>
              </w:rPr>
            </w:pPr>
            <w:r>
              <w:rPr>
                <w:rFonts w:ascii="Arial" w:hAnsi="Arial" w:eastAsia="Yu Mincho"/>
                <w:sz w:val="18"/>
                <w:lang w:eastAsia="en-GB"/>
              </w:rPr>
              <w:t>5</w:t>
            </w:r>
          </w:p>
        </w:tc>
        <w:tc>
          <w:tcPr>
            <w:tcW w:w="378" w:type="pct"/>
          </w:tcPr>
          <w:p>
            <w:pPr>
              <w:spacing w:after="0"/>
              <w:jc w:val="center"/>
              <w:rPr>
                <w:rFonts w:ascii="Arial" w:hAnsi="Arial"/>
                <w:sz w:val="18"/>
                <w:lang w:eastAsia="zh-CN"/>
              </w:rPr>
            </w:pPr>
            <w:r>
              <w:rPr>
                <w:rFonts w:ascii="Arial" w:hAnsi="Arial" w:eastAsia="Yu Mincho"/>
                <w:sz w:val="18"/>
                <w:lang w:eastAsia="en-GB"/>
              </w:rPr>
              <w:t>25</w:t>
            </w:r>
          </w:p>
        </w:tc>
        <w:tc>
          <w:tcPr>
            <w:tcW w:w="676" w:type="pct"/>
          </w:tcPr>
          <w:p>
            <w:pPr>
              <w:spacing w:after="0"/>
              <w:jc w:val="center"/>
              <w:rPr>
                <w:rFonts w:ascii="Arial" w:hAnsi="Arial"/>
                <w:sz w:val="18"/>
                <w:lang w:eastAsia="zh-CN"/>
              </w:rPr>
            </w:pPr>
            <w:r>
              <w:rPr>
                <w:rFonts w:ascii="Arial" w:hAnsi="Arial" w:eastAsia="Yu Mincho"/>
                <w:sz w:val="18"/>
                <w:lang w:eastAsia="en-GB"/>
              </w:rPr>
              <w:t>942.5</w:t>
            </w:r>
          </w:p>
        </w:tc>
        <w:tc>
          <w:tcPr>
            <w:tcW w:w="489" w:type="pct"/>
          </w:tcPr>
          <w:p>
            <w:pPr>
              <w:spacing w:after="0"/>
              <w:jc w:val="center"/>
              <w:rPr>
                <w:rFonts w:ascii="Arial" w:hAnsi="Arial"/>
                <w:sz w:val="18"/>
                <w:lang w:eastAsia="zh-CN"/>
              </w:rPr>
            </w:pPr>
            <w:r>
              <w:rPr>
                <w:rFonts w:ascii="Arial" w:hAnsi="Arial" w:eastAsia="Yu Mincho"/>
                <w:sz w:val="18"/>
                <w:lang w:eastAsia="en-GB"/>
              </w:rPr>
              <w:t>15.5</w:t>
            </w:r>
          </w:p>
        </w:tc>
        <w:tc>
          <w:tcPr>
            <w:tcW w:w="600" w:type="pct"/>
          </w:tcPr>
          <w:p>
            <w:pPr>
              <w:spacing w:after="0"/>
              <w:jc w:val="center"/>
              <w:rPr>
                <w:rFonts w:ascii="Arial" w:hAnsi="Arial"/>
                <w:sz w:val="18"/>
                <w:lang w:eastAsia="zh-CN"/>
              </w:rPr>
            </w:pPr>
            <w:r>
              <w:rPr>
                <w:rFonts w:ascii="Arial" w:hAnsi="Arial" w:eastAsia="Yu Mincho"/>
                <w:sz w:val="18"/>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spacing w:after="0"/>
              <w:jc w:val="center"/>
              <w:rPr>
                <w:rFonts w:ascii="Arial" w:hAnsi="Arial" w:eastAsia="MS Mincho"/>
                <w:sz w:val="18"/>
              </w:rPr>
            </w:pPr>
          </w:p>
        </w:tc>
        <w:tc>
          <w:tcPr>
            <w:tcW w:w="540" w:type="pct"/>
          </w:tcPr>
          <w:p>
            <w:pPr>
              <w:spacing w:after="0"/>
              <w:jc w:val="center"/>
              <w:rPr>
                <w:rFonts w:ascii="Arial" w:hAnsi="Arial"/>
                <w:sz w:val="18"/>
                <w:lang w:eastAsia="zh-CN"/>
              </w:rPr>
            </w:pPr>
            <w:r>
              <w:rPr>
                <w:rFonts w:ascii="Arial" w:hAnsi="Arial" w:eastAsia="Yu Mincho"/>
                <w:sz w:val="18"/>
                <w:lang w:eastAsia="en-GB"/>
              </w:rPr>
              <w:t>n77</w:t>
            </w:r>
          </w:p>
        </w:tc>
        <w:tc>
          <w:tcPr>
            <w:tcW w:w="655" w:type="pct"/>
          </w:tcPr>
          <w:p>
            <w:pPr>
              <w:spacing w:after="0"/>
              <w:jc w:val="center"/>
              <w:rPr>
                <w:rFonts w:ascii="Arial" w:hAnsi="Arial"/>
                <w:sz w:val="18"/>
                <w:lang w:eastAsia="zh-CN"/>
              </w:rPr>
            </w:pPr>
            <w:r>
              <w:rPr>
                <w:rFonts w:ascii="Arial" w:hAnsi="Arial" w:eastAsia="Yu Mincho"/>
                <w:sz w:val="18"/>
                <w:lang w:eastAsia="en-GB"/>
              </w:rPr>
              <w:t>3635</w:t>
            </w:r>
          </w:p>
        </w:tc>
        <w:tc>
          <w:tcPr>
            <w:tcW w:w="477" w:type="pct"/>
          </w:tcPr>
          <w:p>
            <w:pPr>
              <w:spacing w:after="0"/>
              <w:jc w:val="center"/>
              <w:rPr>
                <w:rFonts w:ascii="Arial" w:hAnsi="Arial"/>
                <w:sz w:val="18"/>
                <w:lang w:eastAsia="zh-CN"/>
              </w:rPr>
            </w:pPr>
            <w:r>
              <w:rPr>
                <w:rFonts w:ascii="Arial" w:hAnsi="Arial" w:eastAsia="Yu Mincho"/>
                <w:sz w:val="18"/>
                <w:lang w:eastAsia="en-GB"/>
              </w:rPr>
              <w:t>10</w:t>
            </w:r>
          </w:p>
        </w:tc>
        <w:tc>
          <w:tcPr>
            <w:tcW w:w="378" w:type="pct"/>
          </w:tcPr>
          <w:p>
            <w:pPr>
              <w:spacing w:after="0"/>
              <w:jc w:val="center"/>
              <w:rPr>
                <w:rFonts w:ascii="Arial" w:hAnsi="Arial"/>
                <w:sz w:val="18"/>
                <w:lang w:eastAsia="zh-CN"/>
              </w:rPr>
            </w:pPr>
            <w:r>
              <w:rPr>
                <w:rFonts w:ascii="Arial" w:hAnsi="Arial" w:eastAsia="Yu Mincho"/>
                <w:sz w:val="18"/>
                <w:lang w:eastAsia="en-GB"/>
              </w:rPr>
              <w:t>50</w:t>
            </w:r>
          </w:p>
        </w:tc>
        <w:tc>
          <w:tcPr>
            <w:tcW w:w="676" w:type="pct"/>
          </w:tcPr>
          <w:p>
            <w:pPr>
              <w:spacing w:after="0"/>
              <w:jc w:val="center"/>
              <w:rPr>
                <w:rFonts w:ascii="Arial" w:hAnsi="Arial"/>
                <w:sz w:val="18"/>
                <w:lang w:eastAsia="zh-CN"/>
              </w:rPr>
            </w:pPr>
            <w:r>
              <w:rPr>
                <w:rFonts w:ascii="Arial" w:hAnsi="Arial" w:eastAsia="Yu Mincho"/>
                <w:sz w:val="18"/>
                <w:lang w:eastAsia="en-GB"/>
              </w:rPr>
              <w:t>3635</w:t>
            </w:r>
          </w:p>
        </w:tc>
        <w:tc>
          <w:tcPr>
            <w:tcW w:w="489" w:type="pct"/>
          </w:tcPr>
          <w:p>
            <w:pPr>
              <w:spacing w:after="0"/>
              <w:jc w:val="center"/>
              <w:rPr>
                <w:rFonts w:ascii="Arial" w:hAnsi="Arial"/>
                <w:sz w:val="18"/>
                <w:lang w:eastAsia="zh-CN"/>
              </w:rPr>
            </w:pPr>
            <w:r>
              <w:rPr>
                <w:rFonts w:ascii="Arial" w:hAnsi="Arial" w:eastAsia="Yu Mincho"/>
                <w:sz w:val="18"/>
                <w:lang w:eastAsia="en-GB"/>
              </w:rPr>
              <w:t>N/A</w:t>
            </w:r>
          </w:p>
        </w:tc>
        <w:tc>
          <w:tcPr>
            <w:tcW w:w="600" w:type="pct"/>
          </w:tcPr>
          <w:p>
            <w:pPr>
              <w:spacing w:after="0"/>
              <w:jc w:val="center"/>
              <w:rPr>
                <w:rFonts w:ascii="Arial" w:hAnsi="Arial"/>
                <w:sz w:val="18"/>
                <w:lang w:eastAsia="zh-CN"/>
              </w:rPr>
            </w:pPr>
            <w:r>
              <w:rPr>
                <w:rFonts w:ascii="Arial" w:hAnsi="Arial" w:eastAsia="Yu Mincho"/>
                <w:sz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vAlign w:val="center"/>
          </w:tcPr>
          <w:p>
            <w:pPr>
              <w:pStyle w:val="52"/>
              <w:keepNext w:val="0"/>
              <w:keepLines w:val="0"/>
              <w:rPr>
                <w:lang w:eastAsia="zh-CN"/>
              </w:rPr>
            </w:pPr>
            <w:r>
              <w:rPr>
                <w:lang w:eastAsia="en-GB"/>
              </w:rPr>
              <w:t>DC_</w:t>
            </w:r>
            <w:r>
              <w:rPr>
                <w:lang w:eastAsia="zh-CN"/>
              </w:rPr>
              <w:t>12A</w:t>
            </w:r>
            <w:r>
              <w:rPr>
                <w:lang w:eastAsia="en-GB"/>
              </w:rPr>
              <w:t>_n</w:t>
            </w:r>
            <w:r>
              <w:rPr>
                <w:lang w:eastAsia="zh-CN"/>
              </w:rPr>
              <w:t>77A</w:t>
            </w:r>
          </w:p>
          <w:p>
            <w:pPr>
              <w:pStyle w:val="52"/>
              <w:keepNext w:val="0"/>
              <w:keepLines w:val="0"/>
              <w:rPr>
                <w:rFonts w:eastAsia="MS Mincho"/>
              </w:rPr>
            </w:pPr>
            <w:r>
              <w:rPr>
                <w:lang w:eastAsia="en-GB"/>
              </w:rPr>
              <w:t>DC_</w:t>
            </w:r>
            <w:r>
              <w:rPr>
                <w:lang w:eastAsia="zh-CN"/>
              </w:rPr>
              <w:t>12A</w:t>
            </w:r>
            <w:r>
              <w:rPr>
                <w:lang w:eastAsia="en-GB"/>
              </w:rPr>
              <w:t>_n</w:t>
            </w:r>
            <w:r>
              <w:rPr>
                <w:lang w:eastAsia="zh-CN"/>
              </w:rPr>
              <w:t>77(2A)</w:t>
            </w:r>
          </w:p>
        </w:tc>
        <w:tc>
          <w:tcPr>
            <w:tcW w:w="540" w:type="pct"/>
            <w:vAlign w:val="center"/>
          </w:tcPr>
          <w:p>
            <w:pPr>
              <w:pStyle w:val="52"/>
              <w:keepNext w:val="0"/>
              <w:keepLines w:val="0"/>
              <w:rPr>
                <w:lang w:eastAsia="zh-CN"/>
              </w:rPr>
            </w:pPr>
            <w:r>
              <w:rPr>
                <w:lang w:eastAsia="en-GB"/>
              </w:rPr>
              <w:t>12</w:t>
            </w:r>
          </w:p>
        </w:tc>
        <w:tc>
          <w:tcPr>
            <w:tcW w:w="655" w:type="pct"/>
          </w:tcPr>
          <w:p>
            <w:pPr>
              <w:pStyle w:val="52"/>
              <w:keepNext w:val="0"/>
              <w:keepLines w:val="0"/>
              <w:rPr>
                <w:lang w:eastAsia="zh-CN"/>
              </w:rPr>
            </w:pPr>
            <w:r>
              <w:rPr>
                <w:lang w:eastAsia="zh-CN"/>
              </w:rPr>
              <w:t>702</w:t>
            </w:r>
          </w:p>
        </w:tc>
        <w:tc>
          <w:tcPr>
            <w:tcW w:w="477" w:type="pct"/>
          </w:tcPr>
          <w:p>
            <w:pPr>
              <w:pStyle w:val="52"/>
              <w:keepNext w:val="0"/>
              <w:keepLines w:val="0"/>
              <w:rPr>
                <w:lang w:eastAsia="zh-CN"/>
              </w:rPr>
            </w:pPr>
            <w:r>
              <w:rPr>
                <w:lang w:eastAsia="en-GB"/>
              </w:rPr>
              <w:t>5</w:t>
            </w:r>
          </w:p>
        </w:tc>
        <w:tc>
          <w:tcPr>
            <w:tcW w:w="378" w:type="pct"/>
          </w:tcPr>
          <w:p>
            <w:pPr>
              <w:pStyle w:val="52"/>
              <w:keepNext w:val="0"/>
              <w:keepLines w:val="0"/>
              <w:rPr>
                <w:lang w:eastAsia="zh-CN"/>
              </w:rPr>
            </w:pPr>
            <w:r>
              <w:rPr>
                <w:lang w:eastAsia="en-GB"/>
              </w:rPr>
              <w:t>20</w:t>
            </w:r>
          </w:p>
        </w:tc>
        <w:tc>
          <w:tcPr>
            <w:tcW w:w="676" w:type="pct"/>
          </w:tcPr>
          <w:p>
            <w:pPr>
              <w:pStyle w:val="52"/>
              <w:keepNext w:val="0"/>
              <w:keepLines w:val="0"/>
              <w:rPr>
                <w:lang w:eastAsia="zh-CN"/>
              </w:rPr>
            </w:pPr>
            <w:r>
              <w:rPr>
                <w:lang w:eastAsia="zh-CN"/>
              </w:rPr>
              <w:t>732</w:t>
            </w:r>
          </w:p>
        </w:tc>
        <w:tc>
          <w:tcPr>
            <w:tcW w:w="489" w:type="pct"/>
          </w:tcPr>
          <w:p>
            <w:pPr>
              <w:pStyle w:val="52"/>
              <w:keepNext w:val="0"/>
              <w:keepLines w:val="0"/>
              <w:rPr>
                <w:lang w:eastAsia="zh-CN"/>
              </w:rPr>
            </w:pPr>
            <w:r>
              <w:rPr>
                <w:rFonts w:cs="Arial"/>
                <w:lang w:eastAsia="en-GB"/>
              </w:rPr>
              <w:t>11.7</w:t>
            </w:r>
          </w:p>
        </w:tc>
        <w:tc>
          <w:tcPr>
            <w:tcW w:w="600" w:type="pct"/>
          </w:tcPr>
          <w:p>
            <w:pPr>
              <w:pStyle w:val="52"/>
              <w:keepNext w:val="0"/>
              <w:keepLines w:val="0"/>
              <w:rPr>
                <w:lang w:eastAsia="zh-CN"/>
              </w:rPr>
            </w:pPr>
            <w:r>
              <w:rPr>
                <w:rFonts w:cs="Arial"/>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lang w:eastAsia="zh-CN"/>
              </w:rPr>
            </w:pPr>
            <w:r>
              <w:rPr>
                <w:rFonts w:cs="Arial"/>
                <w:lang w:eastAsia="ja-JP"/>
              </w:rPr>
              <w:t>n77</w:t>
            </w:r>
          </w:p>
        </w:tc>
        <w:tc>
          <w:tcPr>
            <w:tcW w:w="655" w:type="pct"/>
          </w:tcPr>
          <w:p>
            <w:pPr>
              <w:pStyle w:val="52"/>
              <w:keepNext w:val="0"/>
              <w:keepLines w:val="0"/>
              <w:rPr>
                <w:lang w:eastAsia="zh-CN"/>
              </w:rPr>
            </w:pPr>
            <w:r>
              <w:rPr>
                <w:rFonts w:cs="Arial"/>
                <w:lang w:eastAsia="zh-CN"/>
              </w:rPr>
              <w:t>3540</w:t>
            </w:r>
          </w:p>
        </w:tc>
        <w:tc>
          <w:tcPr>
            <w:tcW w:w="477" w:type="pct"/>
          </w:tcPr>
          <w:p>
            <w:pPr>
              <w:pStyle w:val="52"/>
              <w:keepNext w:val="0"/>
              <w:keepLines w:val="0"/>
              <w:rPr>
                <w:lang w:eastAsia="zh-CN"/>
              </w:rPr>
            </w:pPr>
            <w:r>
              <w:rPr>
                <w:lang w:eastAsia="en-GB"/>
              </w:rPr>
              <w:t>10</w:t>
            </w:r>
          </w:p>
        </w:tc>
        <w:tc>
          <w:tcPr>
            <w:tcW w:w="378" w:type="pct"/>
          </w:tcPr>
          <w:p>
            <w:pPr>
              <w:pStyle w:val="52"/>
              <w:keepNext w:val="0"/>
              <w:keepLines w:val="0"/>
              <w:rPr>
                <w:lang w:eastAsia="zh-CN"/>
              </w:rPr>
            </w:pPr>
            <w:r>
              <w:rPr>
                <w:lang w:eastAsia="en-GB"/>
              </w:rPr>
              <w:t>50</w:t>
            </w:r>
          </w:p>
        </w:tc>
        <w:tc>
          <w:tcPr>
            <w:tcW w:w="676" w:type="pct"/>
          </w:tcPr>
          <w:p>
            <w:pPr>
              <w:pStyle w:val="52"/>
              <w:keepNext w:val="0"/>
              <w:keepLines w:val="0"/>
              <w:rPr>
                <w:lang w:eastAsia="zh-CN"/>
              </w:rPr>
            </w:pPr>
            <w:r>
              <w:rPr>
                <w:rFonts w:cs="Arial"/>
                <w:lang w:eastAsia="zh-CN"/>
              </w:rPr>
              <w:t>3540</w:t>
            </w:r>
          </w:p>
        </w:tc>
        <w:tc>
          <w:tcPr>
            <w:tcW w:w="489" w:type="pct"/>
          </w:tcPr>
          <w:p>
            <w:pPr>
              <w:pStyle w:val="52"/>
              <w:keepNext w:val="0"/>
              <w:keepLines w:val="0"/>
              <w:rPr>
                <w:lang w:eastAsia="zh-CN"/>
              </w:rPr>
            </w:pPr>
            <w:r>
              <w:rPr>
                <w:rFonts w:cs="Arial"/>
                <w:lang w:eastAsia="en-GB"/>
              </w:rPr>
              <w:t>N/A</w:t>
            </w:r>
          </w:p>
        </w:tc>
        <w:tc>
          <w:tcPr>
            <w:tcW w:w="600" w:type="pct"/>
          </w:tcPr>
          <w:p>
            <w:pPr>
              <w:pStyle w:val="52"/>
              <w:keepNext w:val="0"/>
              <w:keepLines w:val="0"/>
              <w:rPr>
                <w:lang w:eastAsia="zh-CN"/>
              </w:rPr>
            </w:pPr>
            <w:r>
              <w:rPr>
                <w:rFonts w:cs="Arial"/>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 w:author="China Unicom" w:date="2025-02-25T10:28:52Z"/>
        </w:trPr>
        <w:tc>
          <w:tcPr>
            <w:tcW w:w="1183" w:type="pct"/>
            <w:vMerge w:val="restart"/>
            <w:tcBorders>
              <w:top w:val="nil"/>
            </w:tcBorders>
            <w:shd w:val="clear" w:color="auto" w:fill="auto"/>
            <w:vAlign w:val="center"/>
          </w:tcPr>
          <w:p>
            <w:pPr>
              <w:pStyle w:val="52"/>
              <w:keepNext w:val="0"/>
              <w:keepLines w:val="0"/>
              <w:rPr>
                <w:ins w:id="153" w:author="China Unicom" w:date="2025-02-25T10:28:52Z"/>
                <w:rFonts w:eastAsia="MS Mincho"/>
              </w:rPr>
            </w:pPr>
            <w:ins w:id="154" w:author="China Unicom" w:date="2025-02-25T10:29:07Z">
              <w:r>
                <w:rPr>
                  <w:rFonts w:hint="eastAsia" w:eastAsia="MS Mincho"/>
                </w:rPr>
                <w:t>DC_12A_n78A</w:t>
              </w:r>
            </w:ins>
          </w:p>
        </w:tc>
        <w:tc>
          <w:tcPr>
            <w:tcW w:w="540" w:type="pct"/>
            <w:vAlign w:val="center"/>
          </w:tcPr>
          <w:p>
            <w:pPr>
              <w:pStyle w:val="52"/>
              <w:keepNext w:val="0"/>
              <w:keepLines w:val="0"/>
              <w:rPr>
                <w:ins w:id="155" w:author="China Unicom" w:date="2025-02-25T10:28:52Z"/>
                <w:rFonts w:hint="default" w:eastAsia="宋体" w:cs="Arial"/>
                <w:lang w:val="en-US" w:eastAsia="zh-CN"/>
              </w:rPr>
            </w:pPr>
            <w:ins w:id="156" w:author="China Unicom" w:date="2025-02-25T10:29:29Z">
              <w:r>
                <w:rPr>
                  <w:rFonts w:hint="eastAsia" w:eastAsia="宋体" w:cs="Arial"/>
                  <w:lang w:val="en-US" w:eastAsia="zh-CN"/>
                </w:rPr>
                <w:t>n</w:t>
              </w:r>
            </w:ins>
            <w:ins w:id="157" w:author="China Unicom" w:date="2025-02-25T10:29:27Z">
              <w:r>
                <w:rPr>
                  <w:rFonts w:hint="eastAsia" w:eastAsia="宋体" w:cs="Arial"/>
                  <w:lang w:val="en-US" w:eastAsia="zh-CN"/>
                </w:rPr>
                <w:t>1</w:t>
              </w:r>
            </w:ins>
            <w:ins w:id="158" w:author="China Unicom" w:date="2025-02-25T10:29:18Z">
              <w:r>
                <w:rPr>
                  <w:rFonts w:hint="eastAsia" w:eastAsia="宋体" w:cs="Arial"/>
                  <w:lang w:val="en-US" w:eastAsia="zh-CN"/>
                </w:rPr>
                <w:t>2</w:t>
              </w:r>
            </w:ins>
          </w:p>
        </w:tc>
        <w:tc>
          <w:tcPr>
            <w:tcW w:w="655" w:type="pct"/>
          </w:tcPr>
          <w:p>
            <w:pPr>
              <w:pStyle w:val="52"/>
              <w:keepNext w:val="0"/>
              <w:keepLines w:val="0"/>
              <w:rPr>
                <w:ins w:id="159" w:author="China Unicom" w:date="2025-02-25T10:28:52Z"/>
                <w:rFonts w:cs="Arial"/>
                <w:lang w:eastAsia="zh-CN"/>
              </w:rPr>
            </w:pPr>
            <w:ins w:id="160" w:author="China Unicom" w:date="2025-02-25T10:29:54Z">
              <w:r>
                <w:rPr>
                  <w:rFonts w:eastAsia="等线"/>
                  <w:lang w:eastAsia="zh-CN"/>
                </w:rPr>
                <w:t>702</w:t>
              </w:r>
            </w:ins>
          </w:p>
        </w:tc>
        <w:tc>
          <w:tcPr>
            <w:tcW w:w="477" w:type="pct"/>
          </w:tcPr>
          <w:p>
            <w:pPr>
              <w:pStyle w:val="52"/>
              <w:keepNext w:val="0"/>
              <w:keepLines w:val="0"/>
              <w:rPr>
                <w:ins w:id="161" w:author="China Unicom" w:date="2025-02-25T10:28:52Z"/>
                <w:rFonts w:hint="eastAsia" w:eastAsia="宋体"/>
                <w:lang w:val="en-US" w:eastAsia="zh-CN"/>
              </w:rPr>
            </w:pPr>
            <w:ins w:id="162" w:author="China Unicom" w:date="2025-02-25T10:30:01Z">
              <w:r>
                <w:rPr>
                  <w:rFonts w:hint="eastAsia" w:eastAsia="宋体"/>
                  <w:lang w:val="en-US" w:eastAsia="zh-CN"/>
                </w:rPr>
                <w:t>5</w:t>
              </w:r>
            </w:ins>
          </w:p>
        </w:tc>
        <w:tc>
          <w:tcPr>
            <w:tcW w:w="378" w:type="pct"/>
          </w:tcPr>
          <w:p>
            <w:pPr>
              <w:pStyle w:val="52"/>
              <w:keepNext w:val="0"/>
              <w:keepLines w:val="0"/>
              <w:rPr>
                <w:ins w:id="163" w:author="China Unicom" w:date="2025-02-25T10:28:52Z"/>
                <w:rFonts w:hint="default" w:eastAsia="宋体"/>
                <w:lang w:val="en-US" w:eastAsia="zh-CN"/>
              </w:rPr>
            </w:pPr>
            <w:ins w:id="164" w:author="China Unicom" w:date="2025-02-25T10:30:08Z">
              <w:r>
                <w:rPr>
                  <w:rFonts w:hint="eastAsia" w:eastAsia="宋体"/>
                  <w:lang w:val="en-US" w:eastAsia="zh-CN"/>
                </w:rPr>
                <w:t>20</w:t>
              </w:r>
            </w:ins>
          </w:p>
        </w:tc>
        <w:tc>
          <w:tcPr>
            <w:tcW w:w="676" w:type="pct"/>
          </w:tcPr>
          <w:p>
            <w:pPr>
              <w:pStyle w:val="52"/>
              <w:keepNext w:val="0"/>
              <w:keepLines w:val="0"/>
              <w:rPr>
                <w:ins w:id="165" w:author="China Unicom" w:date="2025-02-25T10:28:52Z"/>
                <w:rFonts w:cs="Arial"/>
                <w:lang w:eastAsia="zh-CN"/>
              </w:rPr>
            </w:pPr>
            <w:ins w:id="166" w:author="China Unicom" w:date="2025-02-25T10:30:15Z">
              <w:r>
                <w:rPr>
                  <w:rFonts w:eastAsia="等线"/>
                  <w:lang w:eastAsia="zh-CN"/>
                </w:rPr>
                <w:t>732</w:t>
              </w:r>
            </w:ins>
          </w:p>
        </w:tc>
        <w:tc>
          <w:tcPr>
            <w:tcW w:w="489" w:type="pct"/>
          </w:tcPr>
          <w:p>
            <w:pPr>
              <w:pStyle w:val="52"/>
              <w:keepNext w:val="0"/>
              <w:keepLines w:val="0"/>
              <w:rPr>
                <w:ins w:id="167" w:author="China Unicom" w:date="2025-02-25T10:28:52Z"/>
                <w:rFonts w:cs="Arial"/>
                <w:lang w:eastAsia="en-GB"/>
              </w:rPr>
            </w:pPr>
            <w:ins w:id="168" w:author="China Unicom" w:date="2025-02-25T10:30:26Z">
              <w:r>
                <w:rPr>
                  <w:rFonts w:eastAsia="等线"/>
                  <w:lang w:eastAsia="zh-CN"/>
                </w:rPr>
                <w:t>11.7</w:t>
              </w:r>
            </w:ins>
          </w:p>
        </w:tc>
        <w:tc>
          <w:tcPr>
            <w:tcW w:w="600" w:type="pct"/>
          </w:tcPr>
          <w:p>
            <w:pPr>
              <w:pStyle w:val="52"/>
              <w:keepNext w:val="0"/>
              <w:keepLines w:val="0"/>
              <w:rPr>
                <w:ins w:id="169" w:author="China Unicom" w:date="2025-02-25T10:28:52Z"/>
                <w:rFonts w:cs="Arial"/>
                <w:lang w:eastAsia="en-GB"/>
              </w:rPr>
            </w:pPr>
            <w:ins w:id="170" w:author="China Unicom" w:date="2025-02-25T10:30:35Z">
              <w:r>
                <w:rPr>
                  <w:rFonts w:cs="Arial"/>
                  <w:lang w:eastAsia="en-GB"/>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 w:author="China Unicom" w:date="2025-02-25T10:28:54Z"/>
        </w:trPr>
        <w:tc>
          <w:tcPr>
            <w:tcW w:w="1183" w:type="pct"/>
            <w:vMerge w:val="continue"/>
            <w:shd w:val="clear" w:color="auto" w:fill="auto"/>
            <w:vAlign w:val="center"/>
          </w:tcPr>
          <w:p>
            <w:pPr>
              <w:pStyle w:val="52"/>
              <w:keepNext w:val="0"/>
              <w:keepLines w:val="0"/>
              <w:rPr>
                <w:ins w:id="172" w:author="China Unicom" w:date="2025-02-25T10:28:54Z"/>
                <w:rFonts w:eastAsia="MS Mincho"/>
              </w:rPr>
            </w:pPr>
          </w:p>
        </w:tc>
        <w:tc>
          <w:tcPr>
            <w:tcW w:w="540" w:type="pct"/>
            <w:vAlign w:val="center"/>
          </w:tcPr>
          <w:p>
            <w:pPr>
              <w:pStyle w:val="52"/>
              <w:keepNext w:val="0"/>
              <w:keepLines w:val="0"/>
              <w:rPr>
                <w:ins w:id="173" w:author="China Unicom" w:date="2025-02-25T10:28:54Z"/>
                <w:rFonts w:hint="default" w:eastAsia="宋体" w:cs="Arial"/>
                <w:lang w:val="en-US" w:eastAsia="zh-CN"/>
              </w:rPr>
            </w:pPr>
            <w:ins w:id="174" w:author="China Unicom" w:date="2025-02-25T10:29:24Z">
              <w:r>
                <w:rPr>
                  <w:rFonts w:hint="eastAsia" w:eastAsia="宋体" w:cs="Arial"/>
                  <w:lang w:val="en-US" w:eastAsia="zh-CN"/>
                </w:rPr>
                <w:t>n</w:t>
              </w:r>
            </w:ins>
            <w:ins w:id="175" w:author="China Unicom" w:date="2025-02-25T10:29:21Z">
              <w:r>
                <w:rPr>
                  <w:rFonts w:hint="eastAsia" w:eastAsia="宋体" w:cs="Arial"/>
                  <w:lang w:val="en-US" w:eastAsia="zh-CN"/>
                </w:rPr>
                <w:t>7</w:t>
              </w:r>
            </w:ins>
            <w:ins w:id="176" w:author="China Unicom" w:date="2025-02-25T10:29:22Z">
              <w:r>
                <w:rPr>
                  <w:rFonts w:hint="eastAsia" w:eastAsia="宋体" w:cs="Arial"/>
                  <w:lang w:val="en-US" w:eastAsia="zh-CN"/>
                </w:rPr>
                <w:t>8</w:t>
              </w:r>
            </w:ins>
          </w:p>
        </w:tc>
        <w:tc>
          <w:tcPr>
            <w:tcW w:w="655" w:type="pct"/>
          </w:tcPr>
          <w:p>
            <w:pPr>
              <w:pStyle w:val="52"/>
              <w:keepNext w:val="0"/>
              <w:keepLines w:val="0"/>
              <w:rPr>
                <w:ins w:id="177" w:author="China Unicom" w:date="2025-02-25T10:28:54Z"/>
                <w:rFonts w:cs="Arial"/>
                <w:lang w:eastAsia="zh-CN"/>
              </w:rPr>
            </w:pPr>
            <w:ins w:id="178" w:author="China Unicom" w:date="2025-02-25T10:29:59Z">
              <w:r>
                <w:rPr>
                  <w:rFonts w:eastAsia="等线"/>
                </w:rPr>
                <w:t>3540</w:t>
              </w:r>
            </w:ins>
          </w:p>
        </w:tc>
        <w:tc>
          <w:tcPr>
            <w:tcW w:w="477" w:type="pct"/>
          </w:tcPr>
          <w:p>
            <w:pPr>
              <w:pStyle w:val="52"/>
              <w:keepNext w:val="0"/>
              <w:keepLines w:val="0"/>
              <w:rPr>
                <w:ins w:id="179" w:author="China Unicom" w:date="2025-02-25T10:28:54Z"/>
                <w:rFonts w:hint="default" w:eastAsia="宋体"/>
                <w:lang w:val="en-US" w:eastAsia="zh-CN"/>
              </w:rPr>
            </w:pPr>
            <w:ins w:id="180" w:author="China Unicom" w:date="2025-02-25T10:30:02Z">
              <w:r>
                <w:rPr>
                  <w:rFonts w:hint="eastAsia" w:eastAsia="宋体"/>
                  <w:lang w:val="en-US" w:eastAsia="zh-CN"/>
                </w:rPr>
                <w:t>10</w:t>
              </w:r>
            </w:ins>
          </w:p>
        </w:tc>
        <w:tc>
          <w:tcPr>
            <w:tcW w:w="378" w:type="pct"/>
          </w:tcPr>
          <w:p>
            <w:pPr>
              <w:pStyle w:val="52"/>
              <w:keepNext w:val="0"/>
              <w:keepLines w:val="0"/>
              <w:rPr>
                <w:ins w:id="181" w:author="China Unicom" w:date="2025-02-25T10:28:54Z"/>
                <w:rFonts w:hint="default" w:eastAsia="宋体"/>
                <w:lang w:val="en-US" w:eastAsia="zh-CN"/>
              </w:rPr>
            </w:pPr>
            <w:ins w:id="182" w:author="China Unicom" w:date="2025-02-25T10:30:07Z">
              <w:r>
                <w:rPr>
                  <w:rFonts w:hint="eastAsia" w:eastAsia="宋体"/>
                  <w:lang w:val="en-US" w:eastAsia="zh-CN"/>
                </w:rPr>
                <w:t>20</w:t>
              </w:r>
            </w:ins>
          </w:p>
        </w:tc>
        <w:tc>
          <w:tcPr>
            <w:tcW w:w="676" w:type="pct"/>
          </w:tcPr>
          <w:p>
            <w:pPr>
              <w:pStyle w:val="52"/>
              <w:keepNext w:val="0"/>
              <w:keepLines w:val="0"/>
              <w:rPr>
                <w:ins w:id="183" w:author="China Unicom" w:date="2025-02-25T10:28:54Z"/>
                <w:rFonts w:cs="Arial"/>
                <w:lang w:eastAsia="zh-CN"/>
              </w:rPr>
            </w:pPr>
            <w:ins w:id="184" w:author="China Unicom" w:date="2025-02-25T10:30:20Z">
              <w:r>
                <w:rPr>
                  <w:rFonts w:eastAsia="等线"/>
                </w:rPr>
                <w:t>3540</w:t>
              </w:r>
            </w:ins>
          </w:p>
        </w:tc>
        <w:tc>
          <w:tcPr>
            <w:tcW w:w="489" w:type="pct"/>
          </w:tcPr>
          <w:p>
            <w:pPr>
              <w:pStyle w:val="52"/>
              <w:keepNext w:val="0"/>
              <w:keepLines w:val="0"/>
              <w:rPr>
                <w:ins w:id="185" w:author="China Unicom" w:date="2025-02-25T10:28:54Z"/>
                <w:rFonts w:cs="Arial"/>
                <w:lang w:eastAsia="en-GB"/>
              </w:rPr>
            </w:pPr>
            <w:ins w:id="186" w:author="China Unicom" w:date="2025-02-25T10:30:29Z">
              <w:r>
                <w:rPr>
                  <w:rFonts w:cs="Arial"/>
                  <w:lang w:eastAsia="en-GB"/>
                </w:rPr>
                <w:t>N/A</w:t>
              </w:r>
            </w:ins>
          </w:p>
        </w:tc>
        <w:tc>
          <w:tcPr>
            <w:tcW w:w="600" w:type="pct"/>
          </w:tcPr>
          <w:p>
            <w:pPr>
              <w:pStyle w:val="52"/>
              <w:keepNext w:val="0"/>
              <w:keepLines w:val="0"/>
              <w:rPr>
                <w:ins w:id="187" w:author="China Unicom" w:date="2025-02-25T10:28:54Z"/>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keepNext w:val="0"/>
              <w:keepLines w:val="0"/>
              <w:rPr>
                <w:lang w:eastAsia="zh-CN"/>
              </w:rPr>
            </w:pPr>
            <w:r>
              <w:rPr>
                <w:lang w:eastAsia="en-GB"/>
              </w:rPr>
              <w:t>DC_</w:t>
            </w:r>
            <w:r>
              <w:rPr>
                <w:lang w:eastAsia="zh-CN"/>
              </w:rPr>
              <w:t>14A</w:t>
            </w:r>
            <w:r>
              <w:rPr>
                <w:lang w:eastAsia="en-GB"/>
              </w:rPr>
              <w:t>_n</w:t>
            </w:r>
            <w:r>
              <w:rPr>
                <w:lang w:eastAsia="zh-CN"/>
              </w:rPr>
              <w:t>77A</w:t>
            </w:r>
          </w:p>
          <w:p>
            <w:pPr>
              <w:pStyle w:val="52"/>
              <w:keepNext w:val="0"/>
              <w:keepLines w:val="0"/>
              <w:rPr>
                <w:rFonts w:eastAsia="MS Mincho"/>
              </w:rPr>
            </w:pPr>
            <w:r>
              <w:rPr>
                <w:lang w:eastAsia="en-GB"/>
              </w:rPr>
              <w:t>DC_</w:t>
            </w:r>
            <w:r>
              <w:rPr>
                <w:lang w:eastAsia="zh-CN"/>
              </w:rPr>
              <w:t>14A</w:t>
            </w:r>
            <w:r>
              <w:rPr>
                <w:lang w:eastAsia="en-GB"/>
              </w:rPr>
              <w:t>_n</w:t>
            </w:r>
            <w:r>
              <w:rPr>
                <w:lang w:eastAsia="zh-CN"/>
              </w:rPr>
              <w:t>77(2A)</w:t>
            </w:r>
          </w:p>
        </w:tc>
        <w:tc>
          <w:tcPr>
            <w:tcW w:w="540" w:type="pct"/>
            <w:vAlign w:val="center"/>
          </w:tcPr>
          <w:p>
            <w:pPr>
              <w:pStyle w:val="52"/>
              <w:keepNext w:val="0"/>
              <w:keepLines w:val="0"/>
              <w:rPr>
                <w:rFonts w:cs="Arial"/>
                <w:lang w:eastAsia="ja-JP"/>
              </w:rPr>
            </w:pPr>
            <w:r>
              <w:rPr>
                <w:lang w:eastAsia="en-GB"/>
              </w:rPr>
              <w:t>14</w:t>
            </w:r>
          </w:p>
        </w:tc>
        <w:tc>
          <w:tcPr>
            <w:tcW w:w="655" w:type="pct"/>
          </w:tcPr>
          <w:p>
            <w:pPr>
              <w:pStyle w:val="52"/>
              <w:keepNext w:val="0"/>
              <w:keepLines w:val="0"/>
              <w:rPr>
                <w:rFonts w:cs="Arial"/>
                <w:lang w:eastAsia="zh-CN"/>
              </w:rPr>
            </w:pPr>
            <w:r>
              <w:rPr>
                <w:lang w:eastAsia="en-GB"/>
              </w:rPr>
              <w:t>795.5</w:t>
            </w:r>
          </w:p>
        </w:tc>
        <w:tc>
          <w:tcPr>
            <w:tcW w:w="477" w:type="pct"/>
          </w:tcPr>
          <w:p>
            <w:pPr>
              <w:pStyle w:val="52"/>
              <w:keepNext w:val="0"/>
              <w:keepLines w:val="0"/>
              <w:rPr>
                <w:lang w:eastAsia="en-GB"/>
              </w:rPr>
            </w:pPr>
            <w:r>
              <w:rPr>
                <w:lang w:eastAsia="en-GB"/>
              </w:rPr>
              <w:t>5</w:t>
            </w:r>
          </w:p>
        </w:tc>
        <w:tc>
          <w:tcPr>
            <w:tcW w:w="378" w:type="pct"/>
          </w:tcPr>
          <w:p>
            <w:pPr>
              <w:pStyle w:val="52"/>
              <w:keepNext w:val="0"/>
              <w:keepLines w:val="0"/>
              <w:rPr>
                <w:lang w:eastAsia="en-GB"/>
              </w:rPr>
            </w:pPr>
            <w:r>
              <w:rPr>
                <w:lang w:eastAsia="en-GB"/>
              </w:rPr>
              <w:t>15</w:t>
            </w:r>
          </w:p>
        </w:tc>
        <w:tc>
          <w:tcPr>
            <w:tcW w:w="676" w:type="pct"/>
          </w:tcPr>
          <w:p>
            <w:pPr>
              <w:pStyle w:val="52"/>
              <w:keepNext w:val="0"/>
              <w:keepLines w:val="0"/>
              <w:rPr>
                <w:rFonts w:cs="Arial"/>
                <w:lang w:eastAsia="zh-CN"/>
              </w:rPr>
            </w:pPr>
            <w:r>
              <w:rPr>
                <w:lang w:eastAsia="en-GB"/>
              </w:rPr>
              <w:t>765.5</w:t>
            </w:r>
          </w:p>
        </w:tc>
        <w:tc>
          <w:tcPr>
            <w:tcW w:w="489" w:type="pct"/>
          </w:tcPr>
          <w:p>
            <w:pPr>
              <w:pStyle w:val="52"/>
              <w:keepNext w:val="0"/>
              <w:keepLines w:val="0"/>
              <w:rPr>
                <w:rFonts w:cs="Arial"/>
                <w:lang w:eastAsia="en-GB"/>
              </w:rPr>
            </w:pPr>
            <w:r>
              <w:rPr>
                <w:lang w:eastAsia="en-GB"/>
              </w:rPr>
              <w:t>11.7</w:t>
            </w:r>
          </w:p>
        </w:tc>
        <w:tc>
          <w:tcPr>
            <w:tcW w:w="600" w:type="pct"/>
          </w:tcPr>
          <w:p>
            <w:pPr>
              <w:pStyle w:val="52"/>
              <w:keepNext w:val="0"/>
              <w:keepLines w:val="0"/>
              <w:rPr>
                <w:rFonts w:cs="Arial"/>
                <w:lang w:eastAsia="en-GB"/>
              </w:rPr>
            </w:pPr>
            <w:r>
              <w:rPr>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cs="Arial"/>
                <w:lang w:eastAsia="ja-JP"/>
              </w:rPr>
            </w:pPr>
            <w:r>
              <w:rPr>
                <w:rFonts w:cs="Arial"/>
                <w:lang w:eastAsia="ja-JP"/>
              </w:rPr>
              <w:t>n77</w:t>
            </w:r>
          </w:p>
        </w:tc>
        <w:tc>
          <w:tcPr>
            <w:tcW w:w="655" w:type="pct"/>
          </w:tcPr>
          <w:p>
            <w:pPr>
              <w:pStyle w:val="52"/>
              <w:keepNext w:val="0"/>
              <w:keepLines w:val="0"/>
              <w:rPr>
                <w:rFonts w:cs="Arial"/>
                <w:lang w:eastAsia="zh-CN"/>
              </w:rPr>
            </w:pPr>
            <w:r>
              <w:rPr>
                <w:lang w:eastAsia="en-GB"/>
              </w:rPr>
              <w:t>3947.5</w:t>
            </w:r>
          </w:p>
        </w:tc>
        <w:tc>
          <w:tcPr>
            <w:tcW w:w="477" w:type="pct"/>
          </w:tcPr>
          <w:p>
            <w:pPr>
              <w:pStyle w:val="52"/>
              <w:keepNext w:val="0"/>
              <w:keepLines w:val="0"/>
              <w:rPr>
                <w:lang w:eastAsia="en-GB"/>
              </w:rPr>
            </w:pPr>
            <w:r>
              <w:rPr>
                <w:lang w:eastAsia="en-GB"/>
              </w:rPr>
              <w:t>10</w:t>
            </w:r>
          </w:p>
        </w:tc>
        <w:tc>
          <w:tcPr>
            <w:tcW w:w="378" w:type="pct"/>
          </w:tcPr>
          <w:p>
            <w:pPr>
              <w:pStyle w:val="52"/>
              <w:keepNext w:val="0"/>
              <w:keepLines w:val="0"/>
              <w:rPr>
                <w:lang w:eastAsia="en-GB"/>
              </w:rPr>
            </w:pPr>
            <w:r>
              <w:rPr>
                <w:lang w:eastAsia="en-GB"/>
              </w:rPr>
              <w:t>50</w:t>
            </w:r>
          </w:p>
        </w:tc>
        <w:tc>
          <w:tcPr>
            <w:tcW w:w="676" w:type="pct"/>
          </w:tcPr>
          <w:p>
            <w:pPr>
              <w:pStyle w:val="52"/>
              <w:keepNext w:val="0"/>
              <w:keepLines w:val="0"/>
              <w:rPr>
                <w:rFonts w:cs="Arial"/>
                <w:lang w:eastAsia="zh-CN"/>
              </w:rPr>
            </w:pPr>
            <w:r>
              <w:rPr>
                <w:lang w:eastAsia="en-GB"/>
              </w:rPr>
              <w:t>3947.5</w:t>
            </w:r>
          </w:p>
        </w:tc>
        <w:tc>
          <w:tcPr>
            <w:tcW w:w="489" w:type="pct"/>
          </w:tcPr>
          <w:p>
            <w:pPr>
              <w:pStyle w:val="52"/>
              <w:keepNext w:val="0"/>
              <w:keepLines w:val="0"/>
              <w:rPr>
                <w:rFonts w:cs="Arial"/>
                <w:lang w:eastAsia="en-GB"/>
              </w:rPr>
            </w:pPr>
            <w:r>
              <w:rPr>
                <w:lang w:eastAsia="en-GB"/>
              </w:rPr>
              <w:t>N/A</w:t>
            </w:r>
          </w:p>
        </w:tc>
        <w:tc>
          <w:tcPr>
            <w:tcW w:w="600" w:type="pct"/>
          </w:tcPr>
          <w:p>
            <w:pPr>
              <w:pStyle w:val="52"/>
              <w:keepNext w:val="0"/>
              <w:keepLines w:val="0"/>
              <w:rPr>
                <w:rFonts w:cs="Arial"/>
                <w:lang w:eastAsia="en-GB"/>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keepNext w:val="0"/>
              <w:keepLines w:val="0"/>
              <w:rPr>
                <w:rFonts w:eastAsia="MS Mincho"/>
              </w:rPr>
            </w:pPr>
            <w:r>
              <w:rPr>
                <w:rFonts w:eastAsia="等线" w:cs="Arial"/>
              </w:rPr>
              <w:t>DC_</w:t>
            </w:r>
            <w:r>
              <w:rPr>
                <w:rFonts w:eastAsia="等线" w:cs="Arial"/>
                <w:lang w:eastAsia="zh-CN"/>
              </w:rPr>
              <w:t>18</w:t>
            </w:r>
            <w:r>
              <w:rPr>
                <w:rFonts w:eastAsia="等线" w:cs="Arial"/>
              </w:rPr>
              <w:t>A_n</w:t>
            </w:r>
            <w:r>
              <w:rPr>
                <w:rFonts w:eastAsia="等线" w:cs="Arial"/>
                <w:lang w:eastAsia="zh-CN"/>
              </w:rPr>
              <w:t>77</w:t>
            </w:r>
            <w:r>
              <w:rPr>
                <w:rFonts w:eastAsia="等线" w:cs="Arial"/>
              </w:rPr>
              <w:t>A</w:t>
            </w:r>
            <w:r>
              <w:rPr>
                <w:rFonts w:eastAsia="等线" w:cs="Arial"/>
                <w:vertAlign w:val="superscript"/>
              </w:rPr>
              <w:t>5</w:t>
            </w:r>
          </w:p>
        </w:tc>
        <w:tc>
          <w:tcPr>
            <w:tcW w:w="540" w:type="pct"/>
            <w:vAlign w:val="center"/>
          </w:tcPr>
          <w:p>
            <w:pPr>
              <w:pStyle w:val="52"/>
              <w:keepNext w:val="0"/>
              <w:keepLines w:val="0"/>
              <w:rPr>
                <w:rFonts w:cs="Arial"/>
                <w:lang w:eastAsia="ja-JP"/>
              </w:rPr>
            </w:pPr>
            <w:r>
              <w:rPr>
                <w:rFonts w:eastAsia="等线" w:cs="Arial"/>
              </w:rPr>
              <w:t>18</w:t>
            </w:r>
          </w:p>
        </w:tc>
        <w:tc>
          <w:tcPr>
            <w:tcW w:w="655" w:type="pct"/>
          </w:tcPr>
          <w:p>
            <w:pPr>
              <w:pStyle w:val="52"/>
              <w:keepNext w:val="0"/>
              <w:keepLines w:val="0"/>
              <w:rPr>
                <w:rFonts w:cs="Arial"/>
                <w:lang w:eastAsia="zh-CN"/>
              </w:rPr>
            </w:pPr>
            <w:r>
              <w:rPr>
                <w:rFonts w:cs="Arial"/>
              </w:rPr>
              <w:t>827.5</w:t>
            </w:r>
          </w:p>
        </w:tc>
        <w:tc>
          <w:tcPr>
            <w:tcW w:w="477" w:type="pct"/>
          </w:tcPr>
          <w:p>
            <w:pPr>
              <w:pStyle w:val="52"/>
              <w:keepNext w:val="0"/>
              <w:keepLines w:val="0"/>
              <w:rPr>
                <w:lang w:eastAsia="en-GB"/>
              </w:rPr>
            </w:pPr>
            <w:r>
              <w:rPr>
                <w:rFonts w:cs="Arial"/>
              </w:rPr>
              <w:t>5</w:t>
            </w:r>
          </w:p>
        </w:tc>
        <w:tc>
          <w:tcPr>
            <w:tcW w:w="378" w:type="pct"/>
          </w:tcPr>
          <w:p>
            <w:pPr>
              <w:pStyle w:val="52"/>
              <w:keepNext w:val="0"/>
              <w:keepLines w:val="0"/>
              <w:rPr>
                <w:lang w:eastAsia="en-GB"/>
              </w:rPr>
            </w:pPr>
            <w:r>
              <w:rPr>
                <w:rFonts w:cs="Arial"/>
              </w:rPr>
              <w:t>25</w:t>
            </w:r>
          </w:p>
        </w:tc>
        <w:tc>
          <w:tcPr>
            <w:tcW w:w="676" w:type="pct"/>
          </w:tcPr>
          <w:p>
            <w:pPr>
              <w:pStyle w:val="52"/>
              <w:keepNext w:val="0"/>
              <w:keepLines w:val="0"/>
              <w:rPr>
                <w:rFonts w:cs="Arial"/>
                <w:lang w:eastAsia="zh-CN"/>
              </w:rPr>
            </w:pPr>
            <w:r>
              <w:rPr>
                <w:rFonts w:cs="Arial"/>
              </w:rPr>
              <w:t>872.5</w:t>
            </w:r>
          </w:p>
        </w:tc>
        <w:tc>
          <w:tcPr>
            <w:tcW w:w="489" w:type="pct"/>
          </w:tcPr>
          <w:p>
            <w:pPr>
              <w:pStyle w:val="52"/>
              <w:keepNext w:val="0"/>
              <w:keepLines w:val="0"/>
              <w:rPr>
                <w:rFonts w:cs="Arial"/>
                <w:lang w:eastAsia="en-GB"/>
              </w:rPr>
            </w:pPr>
            <w:r>
              <w:rPr>
                <w:rFonts w:cs="Arial"/>
              </w:rPr>
              <w:t>18.4</w:t>
            </w:r>
          </w:p>
        </w:tc>
        <w:tc>
          <w:tcPr>
            <w:tcW w:w="600" w:type="pct"/>
          </w:tcPr>
          <w:p>
            <w:pPr>
              <w:pStyle w:val="52"/>
              <w:keepNext w:val="0"/>
              <w:keepLines w:val="0"/>
              <w:rPr>
                <w:rFonts w:cs="Arial"/>
                <w:lang w:eastAsia="en-GB"/>
              </w:rPr>
            </w:pPr>
            <w:r>
              <w:rPr>
                <w:rFonts w:cs="Arial"/>
              </w:rPr>
              <w:t>IMD4</w:t>
            </w:r>
            <w:r>
              <w:rPr>
                <w:rFonts w:cs="Arial"/>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cs="Arial"/>
                <w:lang w:eastAsia="ja-JP"/>
              </w:rPr>
            </w:pPr>
            <w:r>
              <w:rPr>
                <w:rFonts w:eastAsia="等线" w:cs="Arial"/>
              </w:rPr>
              <w:t>n77</w:t>
            </w:r>
          </w:p>
        </w:tc>
        <w:tc>
          <w:tcPr>
            <w:tcW w:w="655" w:type="pct"/>
          </w:tcPr>
          <w:p>
            <w:pPr>
              <w:pStyle w:val="52"/>
              <w:keepNext w:val="0"/>
              <w:keepLines w:val="0"/>
              <w:rPr>
                <w:rFonts w:cs="Arial"/>
                <w:lang w:eastAsia="zh-CN"/>
              </w:rPr>
            </w:pPr>
            <w:r>
              <w:rPr>
                <w:rFonts w:cs="Arial"/>
              </w:rPr>
              <w:t>3355</w:t>
            </w:r>
          </w:p>
        </w:tc>
        <w:tc>
          <w:tcPr>
            <w:tcW w:w="477" w:type="pct"/>
          </w:tcPr>
          <w:p>
            <w:pPr>
              <w:pStyle w:val="52"/>
              <w:keepNext w:val="0"/>
              <w:keepLines w:val="0"/>
              <w:rPr>
                <w:lang w:eastAsia="en-GB"/>
              </w:rPr>
            </w:pPr>
            <w:r>
              <w:rPr>
                <w:rFonts w:cs="Arial"/>
              </w:rPr>
              <w:t>10</w:t>
            </w:r>
          </w:p>
        </w:tc>
        <w:tc>
          <w:tcPr>
            <w:tcW w:w="378" w:type="pct"/>
          </w:tcPr>
          <w:p>
            <w:pPr>
              <w:pStyle w:val="52"/>
              <w:keepNext w:val="0"/>
              <w:keepLines w:val="0"/>
              <w:rPr>
                <w:lang w:eastAsia="en-GB"/>
              </w:rPr>
            </w:pPr>
            <w:r>
              <w:rPr>
                <w:rFonts w:cs="Arial"/>
              </w:rPr>
              <w:t>50</w:t>
            </w:r>
          </w:p>
        </w:tc>
        <w:tc>
          <w:tcPr>
            <w:tcW w:w="676" w:type="pct"/>
          </w:tcPr>
          <w:p>
            <w:pPr>
              <w:pStyle w:val="52"/>
              <w:keepNext w:val="0"/>
              <w:keepLines w:val="0"/>
              <w:rPr>
                <w:rFonts w:cs="Arial"/>
                <w:lang w:eastAsia="zh-CN"/>
              </w:rPr>
            </w:pPr>
            <w:r>
              <w:rPr>
                <w:rFonts w:cs="Arial"/>
              </w:rPr>
              <w:t>3355</w:t>
            </w:r>
          </w:p>
        </w:tc>
        <w:tc>
          <w:tcPr>
            <w:tcW w:w="489" w:type="pct"/>
          </w:tcPr>
          <w:p>
            <w:pPr>
              <w:pStyle w:val="52"/>
              <w:keepNext w:val="0"/>
              <w:keepLines w:val="0"/>
              <w:rPr>
                <w:rFonts w:cs="Arial"/>
                <w:lang w:eastAsia="en-GB"/>
              </w:rPr>
            </w:pPr>
            <w:r>
              <w:rPr>
                <w:rFonts w:cs="Arial"/>
                <w:lang w:eastAsia="ko-KR"/>
              </w:rPr>
              <w:t>N/A</w:t>
            </w:r>
          </w:p>
        </w:tc>
        <w:tc>
          <w:tcPr>
            <w:tcW w:w="600" w:type="pct"/>
          </w:tcPr>
          <w:p>
            <w:pPr>
              <w:pStyle w:val="52"/>
              <w:keepNext w:val="0"/>
              <w:keepLines w:val="0"/>
              <w:rPr>
                <w:rFonts w:cs="Arial"/>
                <w:lang w:eastAsia="en-GB"/>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eastAsia="等线" w:cs="Arial"/>
              </w:rPr>
            </w:pPr>
            <w:r>
              <w:rPr>
                <w:rFonts w:eastAsia="等线" w:cs="Arial"/>
              </w:rPr>
              <w:t>18</w:t>
            </w:r>
          </w:p>
        </w:tc>
        <w:tc>
          <w:tcPr>
            <w:tcW w:w="655" w:type="pct"/>
            <w:vAlign w:val="center"/>
          </w:tcPr>
          <w:p>
            <w:pPr>
              <w:pStyle w:val="52"/>
              <w:keepNext w:val="0"/>
              <w:keepLines w:val="0"/>
              <w:rPr>
                <w:rFonts w:cs="Arial"/>
              </w:rPr>
            </w:pPr>
            <w:r>
              <w:rPr>
                <w:rFonts w:cs="Arial"/>
              </w:rPr>
              <w:t>817.5</w:t>
            </w:r>
          </w:p>
        </w:tc>
        <w:tc>
          <w:tcPr>
            <w:tcW w:w="477" w:type="pct"/>
            <w:vAlign w:val="center"/>
          </w:tcPr>
          <w:p>
            <w:pPr>
              <w:pStyle w:val="52"/>
              <w:keepNext w:val="0"/>
              <w:keepLines w:val="0"/>
              <w:rPr>
                <w:rFonts w:cs="Arial"/>
              </w:rPr>
            </w:pPr>
            <w:r>
              <w:rPr>
                <w:rFonts w:cs="Arial"/>
              </w:rPr>
              <w:t>5</w:t>
            </w:r>
          </w:p>
        </w:tc>
        <w:tc>
          <w:tcPr>
            <w:tcW w:w="378" w:type="pct"/>
            <w:vAlign w:val="center"/>
          </w:tcPr>
          <w:p>
            <w:pPr>
              <w:pStyle w:val="52"/>
              <w:keepNext w:val="0"/>
              <w:keepLines w:val="0"/>
              <w:rPr>
                <w:rFonts w:cs="Arial"/>
              </w:rPr>
            </w:pPr>
            <w:r>
              <w:rPr>
                <w:rFonts w:cs="Arial"/>
              </w:rPr>
              <w:t>25</w:t>
            </w:r>
          </w:p>
        </w:tc>
        <w:tc>
          <w:tcPr>
            <w:tcW w:w="676" w:type="pct"/>
            <w:vAlign w:val="center"/>
          </w:tcPr>
          <w:p>
            <w:pPr>
              <w:pStyle w:val="52"/>
              <w:keepNext w:val="0"/>
              <w:keepLines w:val="0"/>
              <w:rPr>
                <w:rFonts w:cs="Arial"/>
              </w:rPr>
            </w:pPr>
            <w:r>
              <w:rPr>
                <w:rFonts w:cs="Arial"/>
              </w:rPr>
              <w:t>862.5</w:t>
            </w:r>
          </w:p>
        </w:tc>
        <w:tc>
          <w:tcPr>
            <w:tcW w:w="489" w:type="pct"/>
            <w:vAlign w:val="center"/>
          </w:tcPr>
          <w:p>
            <w:pPr>
              <w:pStyle w:val="52"/>
              <w:keepNext w:val="0"/>
              <w:keepLines w:val="0"/>
              <w:rPr>
                <w:rFonts w:cs="Arial"/>
                <w:lang w:eastAsia="ko-KR"/>
              </w:rPr>
            </w:pPr>
            <w:r>
              <w:rPr>
                <w:rFonts w:cs="Arial"/>
              </w:rPr>
              <w:t>11.7</w:t>
            </w:r>
          </w:p>
        </w:tc>
        <w:tc>
          <w:tcPr>
            <w:tcW w:w="600" w:type="pct"/>
          </w:tcPr>
          <w:p>
            <w:pPr>
              <w:pStyle w:val="52"/>
              <w:keepNext w:val="0"/>
              <w:keepLines w:val="0"/>
              <w:rPr>
                <w:rFonts w:cs="Arial"/>
              </w:rPr>
            </w:pPr>
            <w:r>
              <w:rPr>
                <w:rFonts w:hint="eastAsia" w:cs="Arial"/>
                <w:lang w:eastAsia="zh-CN"/>
              </w:rPr>
              <w:t>I</w:t>
            </w:r>
            <w:r>
              <w:rPr>
                <w:rFonts w:cs="Arial"/>
                <w:lang w:eastAsia="zh-CN"/>
              </w:rP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eastAsia="等线" w:cs="Arial"/>
              </w:rPr>
            </w:pPr>
            <w:r>
              <w:rPr>
                <w:rFonts w:eastAsia="等线" w:cs="Arial"/>
              </w:rPr>
              <w:t>n77</w:t>
            </w:r>
          </w:p>
        </w:tc>
        <w:tc>
          <w:tcPr>
            <w:tcW w:w="655" w:type="pct"/>
            <w:vAlign w:val="center"/>
          </w:tcPr>
          <w:p>
            <w:pPr>
              <w:pStyle w:val="52"/>
              <w:keepNext w:val="0"/>
              <w:keepLines w:val="0"/>
              <w:rPr>
                <w:rFonts w:cs="Arial"/>
              </w:rPr>
            </w:pPr>
            <w:r>
              <w:rPr>
                <w:rFonts w:cs="Arial"/>
              </w:rPr>
              <w:t>4130</w:t>
            </w:r>
          </w:p>
        </w:tc>
        <w:tc>
          <w:tcPr>
            <w:tcW w:w="477" w:type="pct"/>
            <w:vAlign w:val="center"/>
          </w:tcPr>
          <w:p>
            <w:pPr>
              <w:pStyle w:val="52"/>
              <w:keepNext w:val="0"/>
              <w:keepLines w:val="0"/>
              <w:rPr>
                <w:rFonts w:cs="Arial"/>
              </w:rPr>
            </w:pPr>
            <w:r>
              <w:rPr>
                <w:rFonts w:cs="Arial"/>
              </w:rPr>
              <w:t>10</w:t>
            </w:r>
          </w:p>
        </w:tc>
        <w:tc>
          <w:tcPr>
            <w:tcW w:w="378" w:type="pct"/>
            <w:vAlign w:val="center"/>
          </w:tcPr>
          <w:p>
            <w:pPr>
              <w:pStyle w:val="52"/>
              <w:keepNext w:val="0"/>
              <w:keepLines w:val="0"/>
              <w:rPr>
                <w:rFonts w:cs="Arial"/>
              </w:rPr>
            </w:pPr>
            <w:r>
              <w:rPr>
                <w:rFonts w:cs="Arial"/>
              </w:rPr>
              <w:t>50</w:t>
            </w:r>
          </w:p>
        </w:tc>
        <w:tc>
          <w:tcPr>
            <w:tcW w:w="676" w:type="pct"/>
            <w:vAlign w:val="center"/>
          </w:tcPr>
          <w:p>
            <w:pPr>
              <w:pStyle w:val="52"/>
              <w:keepNext w:val="0"/>
              <w:keepLines w:val="0"/>
              <w:rPr>
                <w:rFonts w:cs="Arial"/>
              </w:rPr>
            </w:pPr>
            <w:r>
              <w:rPr>
                <w:rFonts w:cs="Arial"/>
              </w:rPr>
              <w:t>4130</w:t>
            </w:r>
          </w:p>
        </w:tc>
        <w:tc>
          <w:tcPr>
            <w:tcW w:w="489" w:type="pct"/>
            <w:vAlign w:val="center"/>
          </w:tcPr>
          <w:p>
            <w:pPr>
              <w:pStyle w:val="52"/>
              <w:keepNext w:val="0"/>
              <w:keepLines w:val="0"/>
              <w:rPr>
                <w:rFonts w:cs="Arial"/>
                <w:lang w:eastAsia="ko-KR"/>
              </w:rPr>
            </w:pPr>
            <w:r>
              <w:rPr>
                <w:rFonts w:cs="Arial"/>
                <w:lang w:eastAsia="ko-KR"/>
              </w:rPr>
              <w:t>N/A</w:t>
            </w:r>
          </w:p>
        </w:tc>
        <w:tc>
          <w:tcPr>
            <w:tcW w:w="600" w:type="pct"/>
          </w:tcPr>
          <w:p>
            <w:pPr>
              <w:pStyle w:val="52"/>
              <w:keepNext w:val="0"/>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 w:author="China Unicom" w:date="2025-02-25T10:31:15Z"/>
        </w:trPr>
        <w:tc>
          <w:tcPr>
            <w:tcW w:w="1183" w:type="pct"/>
            <w:vMerge w:val="restart"/>
            <w:tcBorders>
              <w:top w:val="nil"/>
            </w:tcBorders>
            <w:shd w:val="clear" w:color="auto" w:fill="auto"/>
            <w:vAlign w:val="center"/>
          </w:tcPr>
          <w:p>
            <w:pPr>
              <w:pStyle w:val="52"/>
              <w:keepNext w:val="0"/>
              <w:keepLines w:val="0"/>
              <w:rPr>
                <w:ins w:id="189" w:author="China Unicom" w:date="2025-02-25T10:31:15Z"/>
                <w:rFonts w:eastAsia="MS Mincho"/>
              </w:rPr>
            </w:pPr>
            <w:ins w:id="190" w:author="China Unicom" w:date="2025-02-25T10:31:25Z">
              <w:r>
                <w:rPr>
                  <w:rFonts w:hint="eastAsia" w:eastAsia="MS Mincho"/>
                </w:rPr>
                <w:t>DC_1</w:t>
              </w:r>
            </w:ins>
            <w:ins w:id="191" w:author="China Unicom" w:date="2025-02-25T10:31:27Z">
              <w:r>
                <w:rPr>
                  <w:rFonts w:hint="eastAsia" w:eastAsia="宋体"/>
                  <w:lang w:val="en-US" w:eastAsia="zh-CN"/>
                </w:rPr>
                <w:t>8</w:t>
              </w:r>
            </w:ins>
            <w:ins w:id="192" w:author="China Unicom" w:date="2025-02-25T10:31:25Z">
              <w:r>
                <w:rPr>
                  <w:rFonts w:hint="eastAsia" w:eastAsia="MS Mincho"/>
                </w:rPr>
                <w:t>A_n78A</w:t>
              </w:r>
            </w:ins>
          </w:p>
        </w:tc>
        <w:tc>
          <w:tcPr>
            <w:tcW w:w="540" w:type="pct"/>
            <w:vAlign w:val="center"/>
          </w:tcPr>
          <w:p>
            <w:pPr>
              <w:pStyle w:val="52"/>
              <w:keepNext w:val="0"/>
              <w:keepLines w:val="0"/>
              <w:rPr>
                <w:ins w:id="193" w:author="China Unicom" w:date="2025-02-25T10:31:15Z"/>
                <w:rFonts w:hint="default" w:eastAsia="等线" w:cs="Arial"/>
                <w:lang w:val="en-US" w:eastAsia="zh-CN"/>
              </w:rPr>
            </w:pPr>
            <w:ins w:id="194" w:author="China Unicom" w:date="2025-02-25T10:31:32Z">
              <w:r>
                <w:rPr>
                  <w:rFonts w:hint="eastAsia" w:eastAsia="等线" w:cs="Arial"/>
                  <w:lang w:val="en-US" w:eastAsia="zh-CN"/>
                </w:rPr>
                <w:t>18</w:t>
              </w:r>
            </w:ins>
          </w:p>
        </w:tc>
        <w:tc>
          <w:tcPr>
            <w:tcW w:w="655" w:type="pct"/>
            <w:vAlign w:val="center"/>
          </w:tcPr>
          <w:p>
            <w:pPr>
              <w:pStyle w:val="52"/>
              <w:keepNext w:val="0"/>
              <w:keepLines w:val="0"/>
              <w:rPr>
                <w:ins w:id="195" w:author="China Unicom" w:date="2025-02-25T10:31:15Z"/>
                <w:rFonts w:cs="Arial"/>
              </w:rPr>
            </w:pPr>
            <w:ins w:id="196" w:author="China Unicom" w:date="2025-02-25T10:31:42Z">
              <w:r>
                <w:rPr>
                  <w:rFonts w:cs="Arial"/>
                </w:rPr>
                <w:t>827.5</w:t>
              </w:r>
            </w:ins>
          </w:p>
        </w:tc>
        <w:tc>
          <w:tcPr>
            <w:tcW w:w="477" w:type="pct"/>
            <w:vAlign w:val="center"/>
          </w:tcPr>
          <w:p>
            <w:pPr>
              <w:pStyle w:val="52"/>
              <w:keepNext w:val="0"/>
              <w:keepLines w:val="0"/>
              <w:rPr>
                <w:ins w:id="197" w:author="China Unicom" w:date="2025-02-25T10:31:15Z"/>
                <w:rFonts w:hint="eastAsia" w:eastAsia="宋体" w:cs="Arial"/>
                <w:lang w:val="en-US" w:eastAsia="zh-CN"/>
              </w:rPr>
            </w:pPr>
            <w:ins w:id="198" w:author="China Unicom" w:date="2025-02-25T10:31:49Z">
              <w:r>
                <w:rPr>
                  <w:rFonts w:hint="eastAsia" w:eastAsia="宋体" w:cs="Arial"/>
                  <w:lang w:val="en-US" w:eastAsia="zh-CN"/>
                </w:rPr>
                <w:t>5</w:t>
              </w:r>
            </w:ins>
          </w:p>
        </w:tc>
        <w:tc>
          <w:tcPr>
            <w:tcW w:w="378" w:type="pct"/>
            <w:vAlign w:val="center"/>
          </w:tcPr>
          <w:p>
            <w:pPr>
              <w:pStyle w:val="52"/>
              <w:keepNext w:val="0"/>
              <w:keepLines w:val="0"/>
              <w:rPr>
                <w:ins w:id="199" w:author="China Unicom" w:date="2025-02-25T10:31:15Z"/>
                <w:rFonts w:hint="default" w:eastAsia="宋体" w:cs="Arial"/>
                <w:lang w:val="en-US" w:eastAsia="zh-CN"/>
              </w:rPr>
            </w:pPr>
            <w:ins w:id="200" w:author="China Unicom" w:date="2025-02-25T10:31:56Z">
              <w:r>
                <w:rPr>
                  <w:rFonts w:hint="eastAsia" w:eastAsia="宋体" w:cs="Arial"/>
                  <w:lang w:val="en-US" w:eastAsia="zh-CN"/>
                </w:rPr>
                <w:t>25</w:t>
              </w:r>
            </w:ins>
          </w:p>
        </w:tc>
        <w:tc>
          <w:tcPr>
            <w:tcW w:w="676" w:type="pct"/>
            <w:vAlign w:val="center"/>
          </w:tcPr>
          <w:p>
            <w:pPr>
              <w:pStyle w:val="52"/>
              <w:keepNext w:val="0"/>
              <w:keepLines w:val="0"/>
              <w:rPr>
                <w:ins w:id="201" w:author="China Unicom" w:date="2025-02-25T10:31:15Z"/>
                <w:rFonts w:cs="Arial"/>
              </w:rPr>
            </w:pPr>
            <w:ins w:id="202" w:author="China Unicom" w:date="2025-02-25T10:32:05Z">
              <w:r>
                <w:rPr>
                  <w:rFonts w:cs="Arial"/>
                </w:rPr>
                <w:t>827.5</w:t>
              </w:r>
            </w:ins>
          </w:p>
        </w:tc>
        <w:tc>
          <w:tcPr>
            <w:tcW w:w="489" w:type="pct"/>
            <w:vAlign w:val="center"/>
          </w:tcPr>
          <w:p>
            <w:pPr>
              <w:pStyle w:val="52"/>
              <w:keepNext w:val="0"/>
              <w:keepLines w:val="0"/>
              <w:rPr>
                <w:ins w:id="203" w:author="China Unicom" w:date="2025-02-25T10:31:15Z"/>
                <w:rFonts w:cs="Arial"/>
                <w:lang w:eastAsia="ko-KR"/>
              </w:rPr>
            </w:pPr>
            <w:ins w:id="204" w:author="China Unicom" w:date="2025-02-25T10:32:15Z">
              <w:r>
                <w:rPr>
                  <w:rFonts w:cs="Arial"/>
                </w:rPr>
                <w:t>18.4</w:t>
              </w:r>
            </w:ins>
          </w:p>
        </w:tc>
        <w:tc>
          <w:tcPr>
            <w:tcW w:w="600" w:type="pct"/>
          </w:tcPr>
          <w:p>
            <w:pPr>
              <w:pStyle w:val="52"/>
              <w:keepNext w:val="0"/>
              <w:keepLines w:val="0"/>
              <w:rPr>
                <w:ins w:id="205" w:author="China Unicom" w:date="2025-02-25T10:31:15Z"/>
                <w:rFonts w:cs="Arial"/>
              </w:rPr>
            </w:pPr>
            <w:ins w:id="206" w:author="China Unicom" w:date="2025-02-25T10:32:24Z">
              <w:r>
                <w:rPr>
                  <w:rFonts w:cs="Arial"/>
                </w:rPr>
                <w:t>IMD4</w:t>
              </w:r>
            </w:ins>
            <w:ins w:id="207" w:author="China Unicom" w:date="2025-02-25T10:32:24Z">
              <w:r>
                <w:rPr>
                  <w:rFonts w:cs="Arial"/>
                  <w:vertAlign w:val="superscript"/>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8" w:author="China Unicom" w:date="2025-02-25T10:31:16Z"/>
        </w:trPr>
        <w:tc>
          <w:tcPr>
            <w:tcW w:w="1183" w:type="pct"/>
            <w:vMerge w:val="continue"/>
            <w:shd w:val="clear" w:color="auto" w:fill="auto"/>
            <w:vAlign w:val="center"/>
          </w:tcPr>
          <w:p>
            <w:pPr>
              <w:pStyle w:val="52"/>
              <w:keepNext w:val="0"/>
              <w:keepLines w:val="0"/>
              <w:rPr>
                <w:ins w:id="209" w:author="China Unicom" w:date="2025-02-25T10:31:16Z"/>
                <w:rFonts w:eastAsia="MS Mincho"/>
              </w:rPr>
            </w:pPr>
          </w:p>
        </w:tc>
        <w:tc>
          <w:tcPr>
            <w:tcW w:w="540" w:type="pct"/>
            <w:vAlign w:val="center"/>
          </w:tcPr>
          <w:p>
            <w:pPr>
              <w:pStyle w:val="52"/>
              <w:keepNext w:val="0"/>
              <w:keepLines w:val="0"/>
              <w:rPr>
                <w:ins w:id="210" w:author="China Unicom" w:date="2025-02-25T10:31:16Z"/>
                <w:rFonts w:hint="default" w:eastAsia="等线" w:cs="Arial"/>
                <w:lang w:val="en-US" w:eastAsia="zh-CN"/>
              </w:rPr>
            </w:pPr>
            <w:ins w:id="211" w:author="China Unicom" w:date="2025-02-25T10:31:36Z">
              <w:r>
                <w:rPr>
                  <w:rFonts w:hint="eastAsia" w:eastAsia="等线" w:cs="Arial"/>
                  <w:lang w:val="en-US" w:eastAsia="zh-CN"/>
                </w:rPr>
                <w:t>n</w:t>
              </w:r>
            </w:ins>
            <w:ins w:id="212" w:author="China Unicom" w:date="2025-02-25T10:31:34Z">
              <w:r>
                <w:rPr>
                  <w:rFonts w:hint="eastAsia" w:eastAsia="等线" w:cs="Arial"/>
                  <w:lang w:val="en-US" w:eastAsia="zh-CN"/>
                </w:rPr>
                <w:t>78</w:t>
              </w:r>
            </w:ins>
          </w:p>
        </w:tc>
        <w:tc>
          <w:tcPr>
            <w:tcW w:w="655" w:type="pct"/>
            <w:vAlign w:val="center"/>
          </w:tcPr>
          <w:p>
            <w:pPr>
              <w:pStyle w:val="52"/>
              <w:keepNext w:val="0"/>
              <w:keepLines w:val="0"/>
              <w:rPr>
                <w:ins w:id="213" w:author="China Unicom" w:date="2025-02-25T10:31:16Z"/>
                <w:rFonts w:cs="Arial"/>
              </w:rPr>
            </w:pPr>
            <w:ins w:id="214" w:author="China Unicom" w:date="2025-02-25T10:31:47Z">
              <w:r>
                <w:rPr>
                  <w:rFonts w:cs="Arial"/>
                </w:rPr>
                <w:t>3355</w:t>
              </w:r>
            </w:ins>
          </w:p>
        </w:tc>
        <w:tc>
          <w:tcPr>
            <w:tcW w:w="477" w:type="pct"/>
            <w:vAlign w:val="center"/>
          </w:tcPr>
          <w:p>
            <w:pPr>
              <w:pStyle w:val="52"/>
              <w:keepNext w:val="0"/>
              <w:keepLines w:val="0"/>
              <w:rPr>
                <w:ins w:id="215" w:author="China Unicom" w:date="2025-02-25T10:31:16Z"/>
                <w:rFonts w:hint="default" w:eastAsia="宋体" w:cs="Arial"/>
                <w:lang w:val="en-US" w:eastAsia="zh-CN"/>
              </w:rPr>
            </w:pPr>
            <w:ins w:id="216" w:author="China Unicom" w:date="2025-02-25T10:31:49Z">
              <w:r>
                <w:rPr>
                  <w:rFonts w:hint="eastAsia" w:eastAsia="宋体" w:cs="Arial"/>
                  <w:lang w:val="en-US" w:eastAsia="zh-CN"/>
                </w:rPr>
                <w:t>10</w:t>
              </w:r>
            </w:ins>
          </w:p>
        </w:tc>
        <w:tc>
          <w:tcPr>
            <w:tcW w:w="378" w:type="pct"/>
            <w:vAlign w:val="center"/>
          </w:tcPr>
          <w:p>
            <w:pPr>
              <w:pStyle w:val="52"/>
              <w:keepNext w:val="0"/>
              <w:keepLines w:val="0"/>
              <w:rPr>
                <w:ins w:id="217" w:author="China Unicom" w:date="2025-02-25T10:31:16Z"/>
                <w:rFonts w:hint="default" w:eastAsia="宋体" w:cs="Arial"/>
                <w:lang w:val="en-US" w:eastAsia="zh-CN"/>
              </w:rPr>
            </w:pPr>
            <w:ins w:id="218" w:author="China Unicom" w:date="2025-02-25T10:31:55Z">
              <w:r>
                <w:rPr>
                  <w:rFonts w:hint="eastAsia" w:eastAsia="宋体" w:cs="Arial"/>
                  <w:lang w:val="en-US" w:eastAsia="zh-CN"/>
                </w:rPr>
                <w:t>50</w:t>
              </w:r>
            </w:ins>
          </w:p>
        </w:tc>
        <w:tc>
          <w:tcPr>
            <w:tcW w:w="676" w:type="pct"/>
            <w:vAlign w:val="center"/>
          </w:tcPr>
          <w:p>
            <w:pPr>
              <w:pStyle w:val="52"/>
              <w:keepNext w:val="0"/>
              <w:keepLines w:val="0"/>
              <w:rPr>
                <w:ins w:id="219" w:author="China Unicom" w:date="2025-02-25T10:31:16Z"/>
                <w:rFonts w:cs="Arial"/>
              </w:rPr>
            </w:pPr>
            <w:ins w:id="220" w:author="China Unicom" w:date="2025-02-25T10:32:08Z">
              <w:r>
                <w:rPr>
                  <w:rFonts w:cs="Arial"/>
                </w:rPr>
                <w:t>3355</w:t>
              </w:r>
            </w:ins>
          </w:p>
        </w:tc>
        <w:tc>
          <w:tcPr>
            <w:tcW w:w="489" w:type="pct"/>
            <w:vAlign w:val="center"/>
          </w:tcPr>
          <w:p>
            <w:pPr>
              <w:pStyle w:val="52"/>
              <w:keepNext w:val="0"/>
              <w:keepLines w:val="0"/>
              <w:rPr>
                <w:ins w:id="221" w:author="China Unicom" w:date="2025-02-25T10:31:16Z"/>
                <w:rFonts w:cs="Arial"/>
                <w:lang w:eastAsia="ko-KR"/>
              </w:rPr>
            </w:pPr>
            <w:ins w:id="222" w:author="China Unicom" w:date="2025-02-25T10:32:18Z">
              <w:r>
                <w:rPr>
                  <w:rFonts w:cs="Arial"/>
                  <w:lang w:eastAsia="ko-KR"/>
                </w:rPr>
                <w:t>N/A</w:t>
              </w:r>
            </w:ins>
          </w:p>
        </w:tc>
        <w:tc>
          <w:tcPr>
            <w:tcW w:w="600" w:type="pct"/>
          </w:tcPr>
          <w:p>
            <w:pPr>
              <w:pStyle w:val="52"/>
              <w:keepNext w:val="0"/>
              <w:keepLines w:val="0"/>
              <w:rPr>
                <w:ins w:id="223" w:author="China Unicom" w:date="2025-02-25T10:31:16Z"/>
                <w:rFonts w:cs="Arial"/>
              </w:rPr>
            </w:pPr>
            <w:ins w:id="224" w:author="China Unicom" w:date="2025-02-25T10:32:1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tcPr>
          <w:p>
            <w:pPr>
              <w:pStyle w:val="52"/>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pPr>
              <w:pStyle w:val="52"/>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pPr>
              <w:pStyle w:val="52"/>
              <w:keepNext w:val="0"/>
              <w:keepLines w:val="0"/>
              <w:rPr>
                <w:rFonts w:eastAsia="MS Mincho"/>
              </w:rPr>
            </w:pPr>
          </w:p>
        </w:tc>
        <w:tc>
          <w:tcPr>
            <w:tcW w:w="540" w:type="pct"/>
          </w:tcPr>
          <w:p>
            <w:pPr>
              <w:pStyle w:val="52"/>
              <w:keepNext w:val="0"/>
              <w:keepLines w:val="0"/>
              <w:rPr>
                <w:lang w:eastAsia="zh-CN"/>
              </w:rPr>
            </w:pPr>
            <w:r>
              <w:rPr>
                <w:rFonts w:eastAsia="Yu Mincho"/>
                <w:lang w:eastAsia="en-GB"/>
              </w:rPr>
              <w:t>19</w:t>
            </w:r>
          </w:p>
        </w:tc>
        <w:tc>
          <w:tcPr>
            <w:tcW w:w="655" w:type="pct"/>
          </w:tcPr>
          <w:p>
            <w:pPr>
              <w:pStyle w:val="52"/>
              <w:keepNext w:val="0"/>
              <w:keepLines w:val="0"/>
              <w:rPr>
                <w:lang w:eastAsia="zh-CN"/>
              </w:rPr>
            </w:pPr>
            <w:r>
              <w:rPr>
                <w:rFonts w:eastAsia="Yu Mincho"/>
                <w:lang w:eastAsia="en-GB"/>
              </w:rPr>
              <w:t>836.5</w:t>
            </w:r>
          </w:p>
        </w:tc>
        <w:tc>
          <w:tcPr>
            <w:tcW w:w="477" w:type="pct"/>
          </w:tcPr>
          <w:p>
            <w:pPr>
              <w:pStyle w:val="52"/>
              <w:keepNext w:val="0"/>
              <w:keepLines w:val="0"/>
              <w:rPr>
                <w:lang w:eastAsia="zh-CN"/>
              </w:rPr>
            </w:pPr>
            <w:r>
              <w:rPr>
                <w:rFonts w:eastAsia="Yu Mincho"/>
                <w:lang w:eastAsia="en-GB"/>
              </w:rPr>
              <w:t>5</w:t>
            </w:r>
          </w:p>
        </w:tc>
        <w:tc>
          <w:tcPr>
            <w:tcW w:w="378" w:type="pct"/>
          </w:tcPr>
          <w:p>
            <w:pPr>
              <w:pStyle w:val="52"/>
              <w:keepNext w:val="0"/>
              <w:keepLines w:val="0"/>
              <w:rPr>
                <w:lang w:eastAsia="zh-CN"/>
              </w:rPr>
            </w:pPr>
            <w:r>
              <w:rPr>
                <w:rFonts w:eastAsia="Yu Mincho"/>
                <w:lang w:eastAsia="en-GB"/>
              </w:rPr>
              <w:t>25</w:t>
            </w:r>
          </w:p>
        </w:tc>
        <w:tc>
          <w:tcPr>
            <w:tcW w:w="676" w:type="pct"/>
          </w:tcPr>
          <w:p>
            <w:pPr>
              <w:pStyle w:val="52"/>
              <w:keepNext w:val="0"/>
              <w:keepLines w:val="0"/>
              <w:rPr>
                <w:lang w:eastAsia="zh-CN"/>
              </w:rPr>
            </w:pPr>
            <w:r>
              <w:rPr>
                <w:rFonts w:eastAsia="Yu Mincho"/>
                <w:lang w:eastAsia="en-GB"/>
              </w:rPr>
              <w:t>881.5</w:t>
            </w:r>
          </w:p>
        </w:tc>
        <w:tc>
          <w:tcPr>
            <w:tcW w:w="489" w:type="pct"/>
          </w:tcPr>
          <w:p>
            <w:pPr>
              <w:pStyle w:val="52"/>
              <w:keepNext w:val="0"/>
              <w:keepLines w:val="0"/>
              <w:rPr>
                <w:lang w:eastAsia="zh-CN"/>
              </w:rPr>
            </w:pPr>
            <w:r>
              <w:rPr>
                <w:rFonts w:eastAsia="Yu Mincho"/>
                <w:lang w:eastAsia="en-GB"/>
              </w:rPr>
              <w:t>25.3</w:t>
            </w:r>
          </w:p>
        </w:tc>
        <w:tc>
          <w:tcPr>
            <w:tcW w:w="600" w:type="pct"/>
          </w:tcPr>
          <w:p>
            <w:pPr>
              <w:pStyle w:val="52"/>
              <w:keepNext w:val="0"/>
              <w:keepLines w:val="0"/>
              <w:rPr>
                <w:lang w:eastAsia="zh-CN"/>
              </w:rPr>
            </w:pPr>
            <w:r>
              <w:rPr>
                <w:rFonts w:eastAsia="Yu Mincho"/>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rPr>
                <w:rFonts w:eastAsia="MS Mincho"/>
              </w:rPr>
            </w:pPr>
          </w:p>
        </w:tc>
        <w:tc>
          <w:tcPr>
            <w:tcW w:w="540" w:type="pct"/>
          </w:tcPr>
          <w:p>
            <w:pPr>
              <w:pStyle w:val="52"/>
              <w:keepNext w:val="0"/>
              <w:keepLines w:val="0"/>
              <w:rPr>
                <w:rFonts w:eastAsia="Yu Mincho"/>
                <w:lang w:eastAsia="en-GB"/>
              </w:rPr>
            </w:pPr>
            <w:r>
              <w:rPr>
                <w:rFonts w:eastAsia="Yu Mincho"/>
                <w:lang w:eastAsia="en-GB"/>
              </w:rPr>
              <w:t>n77</w:t>
            </w:r>
          </w:p>
        </w:tc>
        <w:tc>
          <w:tcPr>
            <w:tcW w:w="655" w:type="pct"/>
          </w:tcPr>
          <w:p>
            <w:pPr>
              <w:pStyle w:val="52"/>
              <w:keepNext w:val="0"/>
              <w:keepLines w:val="0"/>
              <w:rPr>
                <w:rFonts w:eastAsia="Yu Mincho"/>
                <w:lang w:eastAsia="en-GB"/>
              </w:rPr>
            </w:pPr>
            <w:r>
              <w:rPr>
                <w:rFonts w:eastAsia="Yu Mincho"/>
                <w:lang w:eastAsia="en-GB"/>
              </w:rPr>
              <w:t>3391</w:t>
            </w:r>
          </w:p>
        </w:tc>
        <w:tc>
          <w:tcPr>
            <w:tcW w:w="477" w:type="pct"/>
          </w:tcPr>
          <w:p>
            <w:pPr>
              <w:pStyle w:val="52"/>
              <w:keepNext w:val="0"/>
              <w:keepLines w:val="0"/>
              <w:rPr>
                <w:rFonts w:eastAsia="Yu Mincho"/>
                <w:lang w:eastAsia="en-GB"/>
              </w:rPr>
            </w:pPr>
            <w:r>
              <w:rPr>
                <w:rFonts w:eastAsia="Yu Mincho"/>
                <w:lang w:eastAsia="en-GB"/>
              </w:rPr>
              <w:t>10</w:t>
            </w:r>
          </w:p>
        </w:tc>
        <w:tc>
          <w:tcPr>
            <w:tcW w:w="378" w:type="pct"/>
          </w:tcPr>
          <w:p>
            <w:pPr>
              <w:pStyle w:val="52"/>
              <w:keepNext w:val="0"/>
              <w:keepLines w:val="0"/>
              <w:rPr>
                <w:rFonts w:eastAsia="Yu Mincho"/>
                <w:lang w:eastAsia="en-GB"/>
              </w:rPr>
            </w:pPr>
            <w:r>
              <w:rPr>
                <w:rFonts w:eastAsia="Yu Mincho"/>
                <w:lang w:eastAsia="en-GB"/>
              </w:rPr>
              <w:t>50</w:t>
            </w:r>
          </w:p>
        </w:tc>
        <w:tc>
          <w:tcPr>
            <w:tcW w:w="676" w:type="pct"/>
          </w:tcPr>
          <w:p>
            <w:pPr>
              <w:pStyle w:val="52"/>
              <w:keepNext w:val="0"/>
              <w:keepLines w:val="0"/>
              <w:rPr>
                <w:rFonts w:eastAsia="Yu Mincho"/>
                <w:lang w:eastAsia="en-GB"/>
              </w:rPr>
            </w:pPr>
            <w:r>
              <w:rPr>
                <w:rFonts w:eastAsia="Yu Mincho"/>
                <w:lang w:eastAsia="en-GB"/>
              </w:rPr>
              <w:t>3391</w:t>
            </w:r>
          </w:p>
        </w:tc>
        <w:tc>
          <w:tcPr>
            <w:tcW w:w="489" w:type="pct"/>
          </w:tcPr>
          <w:p>
            <w:pPr>
              <w:pStyle w:val="52"/>
              <w:keepNext w:val="0"/>
              <w:keepLines w:val="0"/>
              <w:rPr>
                <w:rFonts w:eastAsia="Yu Mincho"/>
                <w:lang w:eastAsia="en-GB"/>
              </w:rPr>
            </w:pPr>
            <w:r>
              <w:rPr>
                <w:rFonts w:eastAsia="Yu Mincho"/>
                <w:lang w:eastAsia="en-GB"/>
              </w:rPr>
              <w:t>N/A</w:t>
            </w:r>
          </w:p>
        </w:tc>
        <w:tc>
          <w:tcPr>
            <w:tcW w:w="600" w:type="pct"/>
          </w:tcPr>
          <w:p>
            <w:pPr>
              <w:pStyle w:val="52"/>
              <w:keepNext w:val="0"/>
              <w:keepLines w:val="0"/>
              <w:rPr>
                <w:rFonts w:eastAsia="Yu Mincho"/>
                <w:lang w:eastAsia="en-GB"/>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rPr>
                <w:rFonts w:eastAsia="MS Mincho"/>
              </w:rPr>
            </w:pPr>
          </w:p>
        </w:tc>
        <w:tc>
          <w:tcPr>
            <w:tcW w:w="540" w:type="pct"/>
          </w:tcPr>
          <w:p>
            <w:pPr>
              <w:pStyle w:val="52"/>
              <w:keepNext w:val="0"/>
              <w:keepLines w:val="0"/>
              <w:rPr>
                <w:lang w:eastAsia="zh-CN"/>
              </w:rPr>
            </w:pPr>
            <w:r>
              <w:rPr>
                <w:rFonts w:eastAsia="Yu Mincho"/>
                <w:lang w:eastAsia="en-GB"/>
              </w:rPr>
              <w:t>19</w:t>
            </w:r>
          </w:p>
        </w:tc>
        <w:tc>
          <w:tcPr>
            <w:tcW w:w="655" w:type="pct"/>
          </w:tcPr>
          <w:p>
            <w:pPr>
              <w:pStyle w:val="52"/>
              <w:keepNext w:val="0"/>
              <w:keepLines w:val="0"/>
              <w:rPr>
                <w:lang w:eastAsia="zh-CN"/>
              </w:rPr>
            </w:pPr>
            <w:r>
              <w:rPr>
                <w:rFonts w:eastAsia="Yu Mincho"/>
                <w:lang w:eastAsia="en-GB"/>
              </w:rPr>
              <w:t>832.5</w:t>
            </w:r>
          </w:p>
        </w:tc>
        <w:tc>
          <w:tcPr>
            <w:tcW w:w="477" w:type="pct"/>
          </w:tcPr>
          <w:p>
            <w:pPr>
              <w:pStyle w:val="52"/>
              <w:keepNext w:val="0"/>
              <w:keepLines w:val="0"/>
              <w:rPr>
                <w:lang w:eastAsia="zh-CN"/>
              </w:rPr>
            </w:pPr>
            <w:r>
              <w:rPr>
                <w:rFonts w:eastAsia="Yu Mincho"/>
                <w:lang w:eastAsia="en-GB"/>
              </w:rPr>
              <w:t>5</w:t>
            </w:r>
          </w:p>
        </w:tc>
        <w:tc>
          <w:tcPr>
            <w:tcW w:w="378" w:type="pct"/>
          </w:tcPr>
          <w:p>
            <w:pPr>
              <w:pStyle w:val="52"/>
              <w:keepNext w:val="0"/>
              <w:keepLines w:val="0"/>
              <w:rPr>
                <w:lang w:eastAsia="zh-CN"/>
              </w:rPr>
            </w:pPr>
            <w:r>
              <w:rPr>
                <w:rFonts w:eastAsia="Yu Mincho"/>
                <w:lang w:eastAsia="en-GB"/>
              </w:rPr>
              <w:t>25</w:t>
            </w:r>
          </w:p>
        </w:tc>
        <w:tc>
          <w:tcPr>
            <w:tcW w:w="676" w:type="pct"/>
          </w:tcPr>
          <w:p>
            <w:pPr>
              <w:pStyle w:val="52"/>
              <w:keepNext w:val="0"/>
              <w:keepLines w:val="0"/>
              <w:rPr>
                <w:lang w:eastAsia="zh-CN"/>
              </w:rPr>
            </w:pPr>
            <w:r>
              <w:rPr>
                <w:rFonts w:eastAsia="Yu Mincho"/>
                <w:lang w:eastAsia="en-GB"/>
              </w:rPr>
              <w:t>877.5</w:t>
            </w:r>
          </w:p>
        </w:tc>
        <w:tc>
          <w:tcPr>
            <w:tcW w:w="489" w:type="pct"/>
          </w:tcPr>
          <w:p>
            <w:pPr>
              <w:pStyle w:val="52"/>
              <w:keepNext w:val="0"/>
              <w:keepLines w:val="0"/>
              <w:rPr>
                <w:lang w:eastAsia="zh-CN"/>
              </w:rPr>
            </w:pPr>
            <w:r>
              <w:rPr>
                <w:rFonts w:eastAsia="Yu Mincho"/>
                <w:lang w:eastAsia="en-GB"/>
              </w:rPr>
              <w:t>8.1</w:t>
            </w:r>
          </w:p>
        </w:tc>
        <w:tc>
          <w:tcPr>
            <w:tcW w:w="600" w:type="pct"/>
          </w:tcPr>
          <w:p>
            <w:pPr>
              <w:pStyle w:val="52"/>
              <w:keepNext w:val="0"/>
              <w:keepLines w:val="0"/>
              <w:rPr>
                <w:lang w:eastAsia="zh-CN"/>
              </w:rPr>
            </w:pPr>
            <w:r>
              <w:rPr>
                <w:rFonts w:eastAsia="Yu Mincho"/>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rPr>
                <w:rFonts w:eastAsia="MS Mincho"/>
              </w:rPr>
            </w:pPr>
          </w:p>
        </w:tc>
        <w:tc>
          <w:tcPr>
            <w:tcW w:w="540" w:type="pct"/>
          </w:tcPr>
          <w:p>
            <w:pPr>
              <w:pStyle w:val="52"/>
              <w:keepNext w:val="0"/>
              <w:keepLines w:val="0"/>
              <w:rPr>
                <w:lang w:eastAsia="zh-CN"/>
              </w:rPr>
            </w:pPr>
            <w:r>
              <w:rPr>
                <w:rFonts w:eastAsia="Yu Mincho"/>
                <w:lang w:eastAsia="en-GB"/>
              </w:rPr>
              <w:t>n77</w:t>
            </w:r>
          </w:p>
        </w:tc>
        <w:tc>
          <w:tcPr>
            <w:tcW w:w="655" w:type="pct"/>
          </w:tcPr>
          <w:p>
            <w:pPr>
              <w:pStyle w:val="52"/>
              <w:keepNext w:val="0"/>
              <w:keepLines w:val="0"/>
              <w:rPr>
                <w:lang w:eastAsia="zh-CN"/>
              </w:rPr>
            </w:pPr>
            <w:r>
              <w:rPr>
                <w:rFonts w:eastAsia="Yu Mincho"/>
                <w:lang w:eastAsia="en-GB"/>
              </w:rPr>
              <w:t>4195</w:t>
            </w:r>
          </w:p>
        </w:tc>
        <w:tc>
          <w:tcPr>
            <w:tcW w:w="477" w:type="pct"/>
          </w:tcPr>
          <w:p>
            <w:pPr>
              <w:pStyle w:val="52"/>
              <w:keepNext w:val="0"/>
              <w:keepLines w:val="0"/>
              <w:rPr>
                <w:lang w:eastAsia="zh-CN"/>
              </w:rPr>
            </w:pPr>
            <w:r>
              <w:rPr>
                <w:rFonts w:eastAsia="Yu Mincho"/>
                <w:lang w:eastAsia="en-GB"/>
              </w:rPr>
              <w:t>10</w:t>
            </w:r>
          </w:p>
        </w:tc>
        <w:tc>
          <w:tcPr>
            <w:tcW w:w="378" w:type="pct"/>
          </w:tcPr>
          <w:p>
            <w:pPr>
              <w:pStyle w:val="52"/>
              <w:keepNext w:val="0"/>
              <w:keepLines w:val="0"/>
              <w:rPr>
                <w:lang w:eastAsia="zh-CN"/>
              </w:rPr>
            </w:pPr>
            <w:r>
              <w:rPr>
                <w:rFonts w:eastAsia="Yu Mincho"/>
                <w:lang w:eastAsia="en-GB"/>
              </w:rPr>
              <w:t>50</w:t>
            </w:r>
          </w:p>
        </w:tc>
        <w:tc>
          <w:tcPr>
            <w:tcW w:w="676" w:type="pct"/>
          </w:tcPr>
          <w:p>
            <w:pPr>
              <w:pStyle w:val="52"/>
              <w:keepNext w:val="0"/>
              <w:keepLines w:val="0"/>
              <w:rPr>
                <w:lang w:eastAsia="zh-CN"/>
              </w:rPr>
            </w:pPr>
            <w:r>
              <w:rPr>
                <w:rFonts w:eastAsia="Yu Mincho"/>
                <w:lang w:eastAsia="en-GB"/>
              </w:rPr>
              <w:t>4195</w:t>
            </w:r>
          </w:p>
        </w:tc>
        <w:tc>
          <w:tcPr>
            <w:tcW w:w="489" w:type="pct"/>
          </w:tcPr>
          <w:p>
            <w:pPr>
              <w:pStyle w:val="52"/>
              <w:keepNext w:val="0"/>
              <w:keepLines w:val="0"/>
              <w:rPr>
                <w:lang w:eastAsia="zh-CN"/>
              </w:rPr>
            </w:pPr>
            <w:r>
              <w:rPr>
                <w:rFonts w:eastAsia="Yu Mincho"/>
                <w:lang w:eastAsia="en-GB"/>
              </w:rPr>
              <w:t>N/A</w:t>
            </w:r>
          </w:p>
        </w:tc>
        <w:tc>
          <w:tcPr>
            <w:tcW w:w="600" w:type="pct"/>
          </w:tcPr>
          <w:p>
            <w:pPr>
              <w:pStyle w:val="52"/>
              <w:keepNext w:val="0"/>
              <w:keepLines w:val="0"/>
              <w:rPr>
                <w:lang w:eastAsia="zh-CN"/>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pPr>
              <w:pStyle w:val="52"/>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540" w:type="pct"/>
            <w:vAlign w:val="center"/>
          </w:tcPr>
          <w:p>
            <w:pPr>
              <w:pStyle w:val="52"/>
              <w:keepNext w:val="0"/>
              <w:keepLines w:val="0"/>
              <w:rPr>
                <w:rFonts w:cs="Arial"/>
                <w:lang w:eastAsia="ja-JP"/>
              </w:rPr>
            </w:pPr>
            <w:r>
              <w:rPr>
                <w:rFonts w:hint="eastAsia" w:eastAsia="Yu Mincho"/>
                <w:lang w:eastAsia="ja-JP"/>
              </w:rPr>
              <w:t>1</w:t>
            </w:r>
            <w:r>
              <w:rPr>
                <w:rFonts w:eastAsia="Yu Mincho"/>
                <w:lang w:eastAsia="ja-JP"/>
              </w:rPr>
              <w:t>9</w:t>
            </w:r>
          </w:p>
        </w:tc>
        <w:tc>
          <w:tcPr>
            <w:tcW w:w="655" w:type="pct"/>
          </w:tcPr>
          <w:p>
            <w:pPr>
              <w:pStyle w:val="52"/>
              <w:keepNext w:val="0"/>
              <w:keepLines w:val="0"/>
              <w:rPr>
                <w:lang w:eastAsia="en-GB"/>
              </w:rPr>
            </w:pPr>
            <w:r>
              <w:rPr>
                <w:rFonts w:eastAsia="Yu Mincho"/>
                <w:lang w:eastAsia="en-GB"/>
              </w:rPr>
              <w:t>836.5</w:t>
            </w:r>
          </w:p>
        </w:tc>
        <w:tc>
          <w:tcPr>
            <w:tcW w:w="477" w:type="pct"/>
          </w:tcPr>
          <w:p>
            <w:pPr>
              <w:pStyle w:val="52"/>
              <w:keepNext w:val="0"/>
              <w:keepLines w:val="0"/>
              <w:rPr>
                <w:lang w:eastAsia="en-GB"/>
              </w:rPr>
            </w:pPr>
            <w:r>
              <w:rPr>
                <w:rFonts w:eastAsia="Yu Mincho"/>
                <w:lang w:eastAsia="en-GB"/>
              </w:rPr>
              <w:t>5</w:t>
            </w:r>
          </w:p>
        </w:tc>
        <w:tc>
          <w:tcPr>
            <w:tcW w:w="378" w:type="pct"/>
          </w:tcPr>
          <w:p>
            <w:pPr>
              <w:pStyle w:val="52"/>
              <w:keepNext w:val="0"/>
              <w:keepLines w:val="0"/>
              <w:rPr>
                <w:lang w:eastAsia="en-GB"/>
              </w:rPr>
            </w:pPr>
            <w:r>
              <w:rPr>
                <w:rFonts w:eastAsia="Yu Mincho"/>
                <w:lang w:eastAsia="en-GB"/>
              </w:rPr>
              <w:t>25</w:t>
            </w:r>
          </w:p>
        </w:tc>
        <w:tc>
          <w:tcPr>
            <w:tcW w:w="676" w:type="pct"/>
          </w:tcPr>
          <w:p>
            <w:pPr>
              <w:pStyle w:val="52"/>
              <w:keepNext w:val="0"/>
              <w:keepLines w:val="0"/>
              <w:rPr>
                <w:lang w:eastAsia="en-GB"/>
              </w:rPr>
            </w:pPr>
            <w:r>
              <w:rPr>
                <w:rFonts w:eastAsia="Yu Mincho"/>
                <w:lang w:eastAsia="en-GB"/>
              </w:rPr>
              <w:t>881.5</w:t>
            </w:r>
          </w:p>
        </w:tc>
        <w:tc>
          <w:tcPr>
            <w:tcW w:w="489" w:type="pct"/>
          </w:tcPr>
          <w:p>
            <w:pPr>
              <w:pStyle w:val="52"/>
              <w:keepNext w:val="0"/>
              <w:keepLines w:val="0"/>
              <w:rPr>
                <w:lang w:eastAsia="en-GB"/>
              </w:rPr>
            </w:pPr>
            <w:r>
              <w:rPr>
                <w:rFonts w:eastAsia="Yu Mincho"/>
                <w:lang w:eastAsia="en-GB"/>
              </w:rPr>
              <w:t>25.3</w:t>
            </w:r>
          </w:p>
        </w:tc>
        <w:tc>
          <w:tcPr>
            <w:tcW w:w="600" w:type="pct"/>
          </w:tcPr>
          <w:p>
            <w:pPr>
              <w:pStyle w:val="52"/>
              <w:keepNext w:val="0"/>
              <w:keepLines w:val="0"/>
              <w:rPr>
                <w:lang w:eastAsia="en-GB"/>
              </w:rPr>
            </w:pPr>
            <w:r>
              <w:rPr>
                <w:rFonts w:eastAsia="Yu Mincho"/>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cs="Arial"/>
                <w:lang w:eastAsia="ja-JP"/>
              </w:rPr>
            </w:pPr>
            <w:r>
              <w:rPr>
                <w:rFonts w:eastAsia="Yu Mincho"/>
                <w:lang w:eastAsia="en-GB"/>
              </w:rPr>
              <w:t>n78</w:t>
            </w:r>
          </w:p>
        </w:tc>
        <w:tc>
          <w:tcPr>
            <w:tcW w:w="655" w:type="pct"/>
          </w:tcPr>
          <w:p>
            <w:pPr>
              <w:pStyle w:val="52"/>
              <w:keepNext w:val="0"/>
              <w:keepLines w:val="0"/>
              <w:rPr>
                <w:lang w:eastAsia="en-GB"/>
              </w:rPr>
            </w:pPr>
            <w:r>
              <w:rPr>
                <w:rFonts w:eastAsia="Yu Mincho"/>
                <w:lang w:eastAsia="en-GB"/>
              </w:rPr>
              <w:t>3391</w:t>
            </w:r>
          </w:p>
        </w:tc>
        <w:tc>
          <w:tcPr>
            <w:tcW w:w="477" w:type="pct"/>
          </w:tcPr>
          <w:p>
            <w:pPr>
              <w:pStyle w:val="52"/>
              <w:keepNext w:val="0"/>
              <w:keepLines w:val="0"/>
              <w:rPr>
                <w:lang w:eastAsia="en-GB"/>
              </w:rPr>
            </w:pPr>
            <w:r>
              <w:rPr>
                <w:rFonts w:eastAsia="Yu Mincho"/>
                <w:lang w:eastAsia="en-GB"/>
              </w:rPr>
              <w:t>10</w:t>
            </w:r>
          </w:p>
        </w:tc>
        <w:tc>
          <w:tcPr>
            <w:tcW w:w="378" w:type="pct"/>
          </w:tcPr>
          <w:p>
            <w:pPr>
              <w:pStyle w:val="52"/>
              <w:keepNext w:val="0"/>
              <w:keepLines w:val="0"/>
              <w:rPr>
                <w:lang w:eastAsia="en-GB"/>
              </w:rPr>
            </w:pPr>
            <w:r>
              <w:rPr>
                <w:rFonts w:eastAsia="Yu Mincho"/>
                <w:lang w:eastAsia="en-GB"/>
              </w:rPr>
              <w:t>50</w:t>
            </w:r>
          </w:p>
        </w:tc>
        <w:tc>
          <w:tcPr>
            <w:tcW w:w="676" w:type="pct"/>
          </w:tcPr>
          <w:p>
            <w:pPr>
              <w:pStyle w:val="52"/>
              <w:keepNext w:val="0"/>
              <w:keepLines w:val="0"/>
              <w:rPr>
                <w:lang w:eastAsia="en-GB"/>
              </w:rPr>
            </w:pPr>
            <w:r>
              <w:rPr>
                <w:rFonts w:eastAsia="Yu Mincho"/>
                <w:lang w:eastAsia="en-GB"/>
              </w:rPr>
              <w:t>3391</w:t>
            </w:r>
          </w:p>
        </w:tc>
        <w:tc>
          <w:tcPr>
            <w:tcW w:w="489" w:type="pct"/>
          </w:tcPr>
          <w:p>
            <w:pPr>
              <w:pStyle w:val="52"/>
              <w:keepNext w:val="0"/>
              <w:keepLines w:val="0"/>
              <w:rPr>
                <w:lang w:eastAsia="en-GB"/>
              </w:rPr>
            </w:pPr>
            <w:r>
              <w:rPr>
                <w:rFonts w:eastAsia="Yu Mincho"/>
                <w:lang w:eastAsia="en-GB"/>
              </w:rPr>
              <w:t>N/A</w:t>
            </w:r>
          </w:p>
        </w:tc>
        <w:tc>
          <w:tcPr>
            <w:tcW w:w="600" w:type="pct"/>
          </w:tcPr>
          <w:p>
            <w:pPr>
              <w:pStyle w:val="52"/>
              <w:keepNext w:val="0"/>
              <w:keepLines w:val="0"/>
              <w:rPr>
                <w:lang w:eastAsia="en-GB"/>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vAlign w:val="center"/>
          </w:tcPr>
          <w:p>
            <w:pPr>
              <w:pStyle w:val="52"/>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pPr>
              <w:pStyle w:val="52"/>
              <w:keepNext w:val="0"/>
              <w:keepLines w:val="0"/>
              <w:rPr>
                <w:rFonts w:eastAsia="Yu Mincho"/>
                <w:lang w:eastAsia="en-GB"/>
              </w:rPr>
            </w:pPr>
            <w:r>
              <w:rPr>
                <w:rFonts w:hint="eastAsia"/>
                <w:lang w:eastAsia="zh-TW"/>
              </w:rPr>
              <w:t>20</w:t>
            </w:r>
          </w:p>
        </w:tc>
        <w:tc>
          <w:tcPr>
            <w:tcW w:w="655" w:type="pct"/>
          </w:tcPr>
          <w:p>
            <w:pPr>
              <w:pStyle w:val="52"/>
              <w:keepNext w:val="0"/>
              <w:keepLines w:val="0"/>
              <w:rPr>
                <w:rFonts w:eastAsia="Yu Mincho"/>
                <w:lang w:eastAsia="en-GB"/>
              </w:rPr>
            </w:pPr>
            <w:r>
              <w:rPr>
                <w:lang w:eastAsia="zh-TW"/>
              </w:rPr>
              <w:t>851</w:t>
            </w:r>
          </w:p>
        </w:tc>
        <w:tc>
          <w:tcPr>
            <w:tcW w:w="477" w:type="pct"/>
          </w:tcPr>
          <w:p>
            <w:pPr>
              <w:pStyle w:val="52"/>
              <w:keepNext w:val="0"/>
              <w:keepLines w:val="0"/>
              <w:rPr>
                <w:rFonts w:eastAsia="Yu Mincho"/>
                <w:lang w:eastAsia="en-GB"/>
              </w:rPr>
            </w:pPr>
            <w:r>
              <w:rPr>
                <w:rFonts w:hint="eastAsia" w:eastAsia="宋体"/>
                <w:lang w:val="en-US" w:eastAsia="zh-CN"/>
              </w:rPr>
              <w:t>5</w:t>
            </w:r>
          </w:p>
        </w:tc>
        <w:tc>
          <w:tcPr>
            <w:tcW w:w="378" w:type="pct"/>
          </w:tcPr>
          <w:p>
            <w:pPr>
              <w:pStyle w:val="52"/>
              <w:keepNext w:val="0"/>
              <w:keepLines w:val="0"/>
              <w:rPr>
                <w:rFonts w:eastAsia="Yu Mincho"/>
                <w:lang w:eastAsia="en-GB"/>
              </w:rPr>
            </w:pPr>
            <w:r>
              <w:rPr>
                <w:rFonts w:hint="eastAsia" w:eastAsia="宋体"/>
                <w:lang w:val="en-US" w:eastAsia="zh-CN"/>
              </w:rPr>
              <w:t>25</w:t>
            </w:r>
          </w:p>
        </w:tc>
        <w:tc>
          <w:tcPr>
            <w:tcW w:w="676" w:type="pct"/>
          </w:tcPr>
          <w:p>
            <w:pPr>
              <w:pStyle w:val="52"/>
              <w:keepNext w:val="0"/>
              <w:keepLines w:val="0"/>
              <w:rPr>
                <w:rFonts w:eastAsia="Yu Mincho"/>
                <w:lang w:eastAsia="en-GB"/>
              </w:rPr>
            </w:pPr>
            <w:r>
              <w:rPr>
                <w:lang w:eastAsia="zh-TW"/>
              </w:rPr>
              <w:t>810</w:t>
            </w:r>
          </w:p>
        </w:tc>
        <w:tc>
          <w:tcPr>
            <w:tcW w:w="489" w:type="pct"/>
          </w:tcPr>
          <w:p>
            <w:pPr>
              <w:pStyle w:val="52"/>
              <w:keepNext w:val="0"/>
              <w:keepLines w:val="0"/>
              <w:rPr>
                <w:rFonts w:eastAsia="Yu Mincho"/>
                <w:lang w:eastAsia="en-GB"/>
              </w:rPr>
            </w:pPr>
            <w:r>
              <w:rPr>
                <w:lang w:eastAsia="zh-TW"/>
              </w:rPr>
              <w:t>19.1</w:t>
            </w:r>
          </w:p>
        </w:tc>
        <w:tc>
          <w:tcPr>
            <w:tcW w:w="600" w:type="pct"/>
          </w:tcPr>
          <w:p>
            <w:pPr>
              <w:pStyle w:val="52"/>
              <w:keepNext w:val="0"/>
              <w:keepLines w:val="0"/>
              <w:rPr>
                <w:rFonts w:eastAsia="Yu Mincho"/>
                <w:lang w:eastAsia="en-GB"/>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eastAsia="Yu Mincho"/>
                <w:lang w:eastAsia="en-GB"/>
              </w:rPr>
            </w:pPr>
            <w:r>
              <w:t>n</w:t>
            </w:r>
            <w:r>
              <w:rPr>
                <w:rFonts w:hint="eastAsia"/>
                <w:lang w:eastAsia="zh-TW"/>
              </w:rPr>
              <w:t>41</w:t>
            </w:r>
          </w:p>
        </w:tc>
        <w:tc>
          <w:tcPr>
            <w:tcW w:w="655" w:type="pct"/>
          </w:tcPr>
          <w:p>
            <w:pPr>
              <w:pStyle w:val="52"/>
              <w:keepNext w:val="0"/>
              <w:keepLines w:val="0"/>
              <w:rPr>
                <w:rFonts w:eastAsia="Yu Mincho"/>
                <w:lang w:eastAsia="en-GB"/>
              </w:rPr>
            </w:pPr>
            <w:r>
              <w:rPr>
                <w:lang w:eastAsia="zh-TW"/>
              </w:rPr>
              <w:t>2512</w:t>
            </w:r>
          </w:p>
        </w:tc>
        <w:tc>
          <w:tcPr>
            <w:tcW w:w="477" w:type="pct"/>
          </w:tcPr>
          <w:p>
            <w:pPr>
              <w:pStyle w:val="52"/>
              <w:keepNext w:val="0"/>
              <w:keepLines w:val="0"/>
              <w:rPr>
                <w:rFonts w:eastAsia="Yu Mincho"/>
                <w:lang w:eastAsia="en-GB"/>
              </w:rPr>
            </w:pPr>
            <w:r>
              <w:rPr>
                <w:rFonts w:hint="eastAsia" w:eastAsia="宋体"/>
                <w:lang w:val="en-US" w:eastAsia="zh-CN"/>
              </w:rPr>
              <w:t>10</w:t>
            </w:r>
          </w:p>
        </w:tc>
        <w:tc>
          <w:tcPr>
            <w:tcW w:w="378" w:type="pct"/>
          </w:tcPr>
          <w:p>
            <w:pPr>
              <w:pStyle w:val="52"/>
              <w:keepNext w:val="0"/>
              <w:keepLines w:val="0"/>
              <w:rPr>
                <w:rFonts w:eastAsia="Yu Mincho"/>
                <w:lang w:eastAsia="en-GB"/>
              </w:rPr>
            </w:pPr>
            <w:r>
              <w:rPr>
                <w:rFonts w:hint="eastAsia" w:eastAsia="宋体"/>
                <w:lang w:val="en-US" w:eastAsia="zh-CN"/>
              </w:rPr>
              <w:t>50</w:t>
            </w:r>
          </w:p>
        </w:tc>
        <w:tc>
          <w:tcPr>
            <w:tcW w:w="676" w:type="pct"/>
          </w:tcPr>
          <w:p>
            <w:pPr>
              <w:pStyle w:val="52"/>
              <w:keepNext w:val="0"/>
              <w:keepLines w:val="0"/>
              <w:rPr>
                <w:rFonts w:eastAsia="Yu Mincho"/>
                <w:lang w:eastAsia="en-GB"/>
              </w:rPr>
            </w:pPr>
            <w:r>
              <w:rPr>
                <w:lang w:eastAsia="zh-TW"/>
              </w:rPr>
              <w:t>2512</w:t>
            </w:r>
          </w:p>
        </w:tc>
        <w:tc>
          <w:tcPr>
            <w:tcW w:w="489" w:type="pct"/>
          </w:tcPr>
          <w:p>
            <w:pPr>
              <w:pStyle w:val="52"/>
              <w:keepNext w:val="0"/>
              <w:keepLines w:val="0"/>
              <w:rPr>
                <w:rFonts w:eastAsia="Yu Mincho"/>
                <w:lang w:eastAsia="en-GB"/>
              </w:rPr>
            </w:pPr>
            <w:r>
              <w:rPr>
                <w:rFonts w:eastAsia="Yu Mincho"/>
                <w:lang w:eastAsia="en-GB"/>
              </w:rPr>
              <w:t>N/A</w:t>
            </w:r>
          </w:p>
        </w:tc>
        <w:tc>
          <w:tcPr>
            <w:tcW w:w="600" w:type="pct"/>
          </w:tcPr>
          <w:p>
            <w:pPr>
              <w:pStyle w:val="52"/>
              <w:keepNext w:val="0"/>
              <w:keepLines w:val="0"/>
              <w:rPr>
                <w:rFonts w:eastAsia="Yu Mincho"/>
                <w:lang w:eastAsia="en-GB"/>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vAlign w:val="center"/>
          </w:tcPr>
          <w:p>
            <w:pPr>
              <w:pStyle w:val="52"/>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pPr>
              <w:pStyle w:val="52"/>
              <w:keepNext w:val="0"/>
              <w:keepLines w:val="0"/>
              <w:rPr>
                <w:rFonts w:eastAsia="Yu Mincho"/>
                <w:lang w:eastAsia="en-GB"/>
              </w:rPr>
            </w:pPr>
            <w:r>
              <w:rPr>
                <w:rFonts w:hint="eastAsia"/>
                <w:lang w:eastAsia="zh-TW"/>
              </w:rPr>
              <w:t>20</w:t>
            </w:r>
          </w:p>
        </w:tc>
        <w:tc>
          <w:tcPr>
            <w:tcW w:w="655" w:type="pct"/>
          </w:tcPr>
          <w:p>
            <w:pPr>
              <w:pStyle w:val="52"/>
              <w:keepNext w:val="0"/>
              <w:keepLines w:val="0"/>
              <w:rPr>
                <w:rFonts w:eastAsia="Yu Mincho"/>
                <w:lang w:eastAsia="en-GB"/>
              </w:rPr>
            </w:pPr>
            <w:r>
              <w:rPr>
                <w:lang w:eastAsia="zh-TW"/>
              </w:rPr>
              <w:t>8</w:t>
            </w:r>
            <w:r>
              <w:rPr>
                <w:rFonts w:hint="eastAsia"/>
                <w:lang w:val="en-US" w:eastAsia="zh-CN"/>
              </w:rPr>
              <w:t>4</w:t>
            </w:r>
            <w:r>
              <w:rPr>
                <w:lang w:eastAsia="zh-TW"/>
              </w:rPr>
              <w:t>1</w:t>
            </w:r>
          </w:p>
        </w:tc>
        <w:tc>
          <w:tcPr>
            <w:tcW w:w="477" w:type="pct"/>
          </w:tcPr>
          <w:p>
            <w:pPr>
              <w:pStyle w:val="52"/>
              <w:keepNext w:val="0"/>
              <w:keepLines w:val="0"/>
              <w:rPr>
                <w:rFonts w:eastAsia="Yu Mincho"/>
                <w:lang w:eastAsia="en-GB"/>
              </w:rPr>
            </w:pPr>
            <w:r>
              <w:rPr>
                <w:rFonts w:hint="eastAsia" w:eastAsia="宋体"/>
                <w:lang w:val="en-US" w:eastAsia="zh-CN"/>
              </w:rPr>
              <w:t>5</w:t>
            </w:r>
          </w:p>
        </w:tc>
        <w:tc>
          <w:tcPr>
            <w:tcW w:w="378" w:type="pct"/>
          </w:tcPr>
          <w:p>
            <w:pPr>
              <w:pStyle w:val="52"/>
              <w:keepNext w:val="0"/>
              <w:keepLines w:val="0"/>
              <w:rPr>
                <w:rFonts w:eastAsia="Yu Mincho"/>
                <w:lang w:eastAsia="en-GB"/>
              </w:rPr>
            </w:pPr>
            <w:r>
              <w:rPr>
                <w:rFonts w:hint="eastAsia" w:eastAsia="宋体"/>
                <w:lang w:val="en-US" w:eastAsia="zh-CN"/>
              </w:rPr>
              <w:t>25</w:t>
            </w:r>
          </w:p>
        </w:tc>
        <w:tc>
          <w:tcPr>
            <w:tcW w:w="676" w:type="pct"/>
          </w:tcPr>
          <w:p>
            <w:pPr>
              <w:pStyle w:val="52"/>
              <w:keepNext w:val="0"/>
              <w:keepLines w:val="0"/>
              <w:rPr>
                <w:rFonts w:eastAsia="Yu Mincho"/>
                <w:lang w:eastAsia="en-GB"/>
              </w:rPr>
            </w:pPr>
            <w:r>
              <w:rPr>
                <w:lang w:eastAsia="zh-TW"/>
              </w:rPr>
              <w:t>8</w:t>
            </w:r>
            <w:r>
              <w:rPr>
                <w:rFonts w:hint="eastAsia"/>
                <w:lang w:val="en-US" w:eastAsia="zh-CN"/>
              </w:rPr>
              <w:t>0</w:t>
            </w:r>
            <w:r>
              <w:rPr>
                <w:lang w:eastAsia="zh-TW"/>
              </w:rPr>
              <w:t>0</w:t>
            </w:r>
          </w:p>
        </w:tc>
        <w:tc>
          <w:tcPr>
            <w:tcW w:w="489" w:type="pct"/>
          </w:tcPr>
          <w:p>
            <w:pPr>
              <w:pStyle w:val="52"/>
              <w:keepNext w:val="0"/>
              <w:keepLines w:val="0"/>
              <w:rPr>
                <w:rFonts w:eastAsia="Yu Mincho"/>
                <w:lang w:eastAsia="en-GB"/>
              </w:rPr>
            </w:pPr>
            <w:r>
              <w:rPr>
                <w:lang w:eastAsia="zh-TW"/>
              </w:rPr>
              <w:t>20.3</w:t>
            </w:r>
          </w:p>
        </w:tc>
        <w:tc>
          <w:tcPr>
            <w:tcW w:w="600" w:type="pct"/>
          </w:tcPr>
          <w:p>
            <w:pPr>
              <w:pStyle w:val="52"/>
              <w:keepNext w:val="0"/>
              <w:keepLines w:val="0"/>
              <w:rPr>
                <w:rFonts w:eastAsia="Yu Mincho"/>
                <w:lang w:eastAsia="en-GB"/>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eastAsia="Yu Mincho"/>
                <w:lang w:eastAsia="en-GB"/>
              </w:rPr>
            </w:pPr>
            <w:r>
              <w:t>n</w:t>
            </w:r>
            <w:r>
              <w:rPr>
                <w:rFonts w:hint="eastAsia"/>
                <w:lang w:eastAsia="zh-TW"/>
              </w:rPr>
              <w:t>41</w:t>
            </w:r>
          </w:p>
        </w:tc>
        <w:tc>
          <w:tcPr>
            <w:tcW w:w="655" w:type="pct"/>
          </w:tcPr>
          <w:p>
            <w:pPr>
              <w:pStyle w:val="52"/>
              <w:keepNext w:val="0"/>
              <w:keepLines w:val="0"/>
              <w:rPr>
                <w:rFonts w:eastAsia="Yu Mincho"/>
                <w:lang w:eastAsia="en-GB"/>
              </w:rPr>
            </w:pPr>
            <w:r>
              <w:rPr>
                <w:lang w:eastAsia="zh-TW"/>
              </w:rPr>
              <w:t>25</w:t>
            </w:r>
            <w:r>
              <w:rPr>
                <w:rFonts w:hint="eastAsia"/>
                <w:lang w:val="en-US" w:eastAsia="zh-CN"/>
              </w:rPr>
              <w:t>64</w:t>
            </w:r>
          </w:p>
        </w:tc>
        <w:tc>
          <w:tcPr>
            <w:tcW w:w="477" w:type="pct"/>
          </w:tcPr>
          <w:p>
            <w:pPr>
              <w:pStyle w:val="52"/>
              <w:keepNext w:val="0"/>
              <w:keepLines w:val="0"/>
              <w:rPr>
                <w:rFonts w:eastAsia="Yu Mincho"/>
                <w:lang w:eastAsia="en-GB"/>
              </w:rPr>
            </w:pPr>
            <w:r>
              <w:rPr>
                <w:rFonts w:hint="eastAsia" w:eastAsia="宋体"/>
                <w:lang w:val="en-US" w:eastAsia="zh-CN"/>
              </w:rPr>
              <w:t>10</w:t>
            </w:r>
          </w:p>
        </w:tc>
        <w:tc>
          <w:tcPr>
            <w:tcW w:w="378" w:type="pct"/>
          </w:tcPr>
          <w:p>
            <w:pPr>
              <w:pStyle w:val="52"/>
              <w:keepNext w:val="0"/>
              <w:keepLines w:val="0"/>
              <w:rPr>
                <w:rFonts w:eastAsia="Yu Mincho"/>
                <w:lang w:eastAsia="en-GB"/>
              </w:rPr>
            </w:pPr>
            <w:r>
              <w:rPr>
                <w:rFonts w:hint="eastAsia" w:eastAsia="宋体"/>
                <w:lang w:val="en-US" w:eastAsia="zh-CN"/>
              </w:rPr>
              <w:t>50</w:t>
            </w:r>
          </w:p>
        </w:tc>
        <w:tc>
          <w:tcPr>
            <w:tcW w:w="676" w:type="pct"/>
          </w:tcPr>
          <w:p>
            <w:pPr>
              <w:pStyle w:val="52"/>
              <w:keepNext w:val="0"/>
              <w:keepLines w:val="0"/>
              <w:rPr>
                <w:rFonts w:eastAsia="Yu Mincho"/>
                <w:lang w:eastAsia="en-GB"/>
              </w:rPr>
            </w:pPr>
            <w:r>
              <w:rPr>
                <w:lang w:eastAsia="zh-TW"/>
              </w:rPr>
              <w:t>25</w:t>
            </w:r>
            <w:r>
              <w:rPr>
                <w:rFonts w:hint="eastAsia"/>
                <w:lang w:val="en-US" w:eastAsia="zh-CN"/>
              </w:rPr>
              <w:t>64</w:t>
            </w:r>
          </w:p>
        </w:tc>
        <w:tc>
          <w:tcPr>
            <w:tcW w:w="489" w:type="pct"/>
          </w:tcPr>
          <w:p>
            <w:pPr>
              <w:pStyle w:val="52"/>
              <w:keepNext w:val="0"/>
              <w:keepLines w:val="0"/>
              <w:rPr>
                <w:rFonts w:eastAsia="Yu Mincho"/>
                <w:lang w:eastAsia="en-GB"/>
              </w:rPr>
            </w:pPr>
            <w:r>
              <w:rPr>
                <w:rFonts w:eastAsia="Yu Mincho"/>
                <w:lang w:eastAsia="en-GB"/>
              </w:rPr>
              <w:t>N/A</w:t>
            </w:r>
          </w:p>
        </w:tc>
        <w:tc>
          <w:tcPr>
            <w:tcW w:w="600" w:type="pct"/>
          </w:tcPr>
          <w:p>
            <w:pPr>
              <w:pStyle w:val="52"/>
              <w:keepNext w:val="0"/>
              <w:keepLines w:val="0"/>
              <w:rPr>
                <w:rFonts w:eastAsia="Yu Mincho"/>
                <w:lang w:eastAsia="en-GB"/>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tcPr>
          <w:p>
            <w:pPr>
              <w:pStyle w:val="52"/>
              <w:keepNext w:val="0"/>
              <w:keepLines w:val="0"/>
              <w:rPr>
                <w:rFonts w:eastAsia="MS Mincho"/>
              </w:rPr>
            </w:pPr>
            <w:r>
              <w:rPr>
                <w:rFonts w:cs="Arial"/>
                <w:kern w:val="2"/>
                <w:szCs w:val="18"/>
                <w:lang w:eastAsia="zh-CN"/>
              </w:rPr>
              <w:t>DC_20A_n78A</w:t>
            </w:r>
          </w:p>
        </w:tc>
        <w:tc>
          <w:tcPr>
            <w:tcW w:w="540" w:type="pct"/>
          </w:tcPr>
          <w:p>
            <w:pPr>
              <w:pStyle w:val="52"/>
              <w:keepNext w:val="0"/>
              <w:keepLines w:val="0"/>
              <w:rPr>
                <w:rFonts w:eastAsia="Yu Mincho"/>
                <w:lang w:eastAsia="en-GB"/>
              </w:rPr>
            </w:pPr>
            <w:r>
              <w:rPr>
                <w:rFonts w:cs="Arial"/>
                <w:kern w:val="2"/>
                <w:szCs w:val="18"/>
                <w:lang w:eastAsia="zh-CN"/>
              </w:rPr>
              <w:t>20</w:t>
            </w:r>
          </w:p>
        </w:tc>
        <w:tc>
          <w:tcPr>
            <w:tcW w:w="655" w:type="pct"/>
          </w:tcPr>
          <w:p>
            <w:pPr>
              <w:pStyle w:val="52"/>
              <w:keepNext w:val="0"/>
              <w:keepLines w:val="0"/>
              <w:rPr>
                <w:rFonts w:eastAsia="Yu Mincho"/>
                <w:lang w:eastAsia="en-GB"/>
              </w:rPr>
            </w:pPr>
            <w:r>
              <w:rPr>
                <w:rFonts w:cs="Arial"/>
                <w:kern w:val="2"/>
                <w:szCs w:val="18"/>
                <w:lang w:eastAsia="zh-CN"/>
              </w:rPr>
              <w:t>850</w:t>
            </w:r>
          </w:p>
        </w:tc>
        <w:tc>
          <w:tcPr>
            <w:tcW w:w="477" w:type="pct"/>
          </w:tcPr>
          <w:p>
            <w:pPr>
              <w:pStyle w:val="52"/>
              <w:keepNext w:val="0"/>
              <w:keepLines w:val="0"/>
              <w:rPr>
                <w:rFonts w:eastAsia="Yu Mincho"/>
                <w:lang w:eastAsia="en-GB"/>
              </w:rPr>
            </w:pPr>
            <w:r>
              <w:rPr>
                <w:rFonts w:cs="Arial"/>
                <w:kern w:val="2"/>
                <w:szCs w:val="18"/>
              </w:rPr>
              <w:t>5</w:t>
            </w:r>
          </w:p>
        </w:tc>
        <w:tc>
          <w:tcPr>
            <w:tcW w:w="378" w:type="pct"/>
          </w:tcPr>
          <w:p>
            <w:pPr>
              <w:pStyle w:val="52"/>
              <w:keepNext w:val="0"/>
              <w:keepLines w:val="0"/>
              <w:rPr>
                <w:rFonts w:eastAsia="Yu Mincho"/>
                <w:lang w:eastAsia="en-GB"/>
              </w:rPr>
            </w:pPr>
            <w:r>
              <w:rPr>
                <w:rFonts w:cs="Arial"/>
                <w:kern w:val="2"/>
                <w:szCs w:val="18"/>
              </w:rPr>
              <w:t>25</w:t>
            </w:r>
          </w:p>
        </w:tc>
        <w:tc>
          <w:tcPr>
            <w:tcW w:w="676" w:type="pct"/>
          </w:tcPr>
          <w:p>
            <w:pPr>
              <w:pStyle w:val="52"/>
              <w:keepNext w:val="0"/>
              <w:keepLines w:val="0"/>
              <w:rPr>
                <w:rFonts w:eastAsia="Yu Mincho"/>
                <w:lang w:eastAsia="en-GB"/>
              </w:rPr>
            </w:pPr>
            <w:r>
              <w:rPr>
                <w:rFonts w:cs="Arial"/>
                <w:kern w:val="2"/>
                <w:szCs w:val="18"/>
                <w:lang w:eastAsia="zh-CN"/>
              </w:rPr>
              <w:t>809</w:t>
            </w:r>
          </w:p>
        </w:tc>
        <w:tc>
          <w:tcPr>
            <w:tcW w:w="489" w:type="pct"/>
          </w:tcPr>
          <w:p>
            <w:pPr>
              <w:pStyle w:val="52"/>
              <w:keepNext w:val="0"/>
              <w:keepLines w:val="0"/>
              <w:rPr>
                <w:rFonts w:eastAsia="Yu Mincho"/>
                <w:lang w:eastAsia="en-GB"/>
              </w:rPr>
            </w:pPr>
            <w:r>
              <w:rPr>
                <w:rFonts w:cs="Arial"/>
                <w:kern w:val="2"/>
                <w:szCs w:val="18"/>
                <w:lang w:eastAsia="ja-JP"/>
              </w:rPr>
              <w:t>18.8</w:t>
            </w:r>
          </w:p>
        </w:tc>
        <w:tc>
          <w:tcPr>
            <w:tcW w:w="600" w:type="pct"/>
          </w:tcPr>
          <w:p>
            <w:pPr>
              <w:pStyle w:val="52"/>
              <w:keepNext w:val="0"/>
              <w:keepLines w:val="0"/>
              <w:rPr>
                <w:rFonts w:eastAsia="Yu Mincho"/>
                <w:lang w:eastAsia="en-GB"/>
              </w:rPr>
            </w:pPr>
            <w:r>
              <w:rPr>
                <w:rFonts w:cs="Arial"/>
                <w:kern w:val="2"/>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tcPr>
          <w:p>
            <w:pPr>
              <w:pStyle w:val="52"/>
              <w:keepNext w:val="0"/>
              <w:keepLines w:val="0"/>
              <w:rPr>
                <w:rFonts w:eastAsia="MS Mincho"/>
              </w:rPr>
            </w:pPr>
          </w:p>
        </w:tc>
        <w:tc>
          <w:tcPr>
            <w:tcW w:w="540" w:type="pct"/>
          </w:tcPr>
          <w:p>
            <w:pPr>
              <w:pStyle w:val="52"/>
              <w:keepNext w:val="0"/>
              <w:keepLines w:val="0"/>
              <w:rPr>
                <w:rFonts w:eastAsia="Yu Mincho"/>
                <w:lang w:eastAsia="en-GB"/>
              </w:rPr>
            </w:pPr>
            <w:r>
              <w:rPr>
                <w:rFonts w:cs="Arial"/>
                <w:kern w:val="2"/>
                <w:szCs w:val="18"/>
                <w:lang w:eastAsia="zh-CN"/>
              </w:rPr>
              <w:t>n78</w:t>
            </w:r>
          </w:p>
        </w:tc>
        <w:tc>
          <w:tcPr>
            <w:tcW w:w="655" w:type="pct"/>
          </w:tcPr>
          <w:p>
            <w:pPr>
              <w:pStyle w:val="52"/>
              <w:keepNext w:val="0"/>
              <w:keepLines w:val="0"/>
              <w:rPr>
                <w:rFonts w:eastAsia="Yu Mincho"/>
                <w:lang w:eastAsia="en-GB"/>
              </w:rPr>
            </w:pPr>
            <w:r>
              <w:rPr>
                <w:rFonts w:cs="Arial"/>
                <w:kern w:val="2"/>
                <w:szCs w:val="18"/>
                <w:lang w:eastAsia="zh-CN"/>
              </w:rPr>
              <w:t>3359</w:t>
            </w:r>
          </w:p>
        </w:tc>
        <w:tc>
          <w:tcPr>
            <w:tcW w:w="477" w:type="pct"/>
          </w:tcPr>
          <w:p>
            <w:pPr>
              <w:pStyle w:val="52"/>
              <w:keepNext w:val="0"/>
              <w:keepLines w:val="0"/>
              <w:rPr>
                <w:rFonts w:eastAsia="Yu Mincho"/>
                <w:lang w:eastAsia="en-GB"/>
              </w:rPr>
            </w:pPr>
            <w:r>
              <w:rPr>
                <w:rFonts w:cs="Arial"/>
                <w:kern w:val="2"/>
                <w:szCs w:val="18"/>
                <w:lang w:eastAsia="ja-JP"/>
              </w:rPr>
              <w:t>10</w:t>
            </w:r>
          </w:p>
        </w:tc>
        <w:tc>
          <w:tcPr>
            <w:tcW w:w="378" w:type="pct"/>
          </w:tcPr>
          <w:p>
            <w:pPr>
              <w:pStyle w:val="52"/>
              <w:keepNext w:val="0"/>
              <w:keepLines w:val="0"/>
              <w:rPr>
                <w:rFonts w:eastAsia="Yu Mincho"/>
                <w:lang w:eastAsia="en-GB"/>
              </w:rPr>
            </w:pPr>
            <w:r>
              <w:rPr>
                <w:rFonts w:cs="Arial"/>
                <w:kern w:val="2"/>
                <w:szCs w:val="18"/>
                <w:lang w:eastAsia="zh-CN"/>
              </w:rPr>
              <w:t>50</w:t>
            </w:r>
          </w:p>
        </w:tc>
        <w:tc>
          <w:tcPr>
            <w:tcW w:w="676" w:type="pct"/>
          </w:tcPr>
          <w:p>
            <w:pPr>
              <w:pStyle w:val="52"/>
              <w:keepNext w:val="0"/>
              <w:keepLines w:val="0"/>
              <w:rPr>
                <w:rFonts w:eastAsia="Yu Mincho"/>
                <w:lang w:eastAsia="en-GB"/>
              </w:rPr>
            </w:pPr>
            <w:r>
              <w:rPr>
                <w:rFonts w:cs="Arial"/>
                <w:kern w:val="2"/>
                <w:szCs w:val="18"/>
                <w:lang w:eastAsia="zh-CN"/>
              </w:rPr>
              <w:t>3359</w:t>
            </w:r>
          </w:p>
        </w:tc>
        <w:tc>
          <w:tcPr>
            <w:tcW w:w="489" w:type="pct"/>
          </w:tcPr>
          <w:p>
            <w:pPr>
              <w:pStyle w:val="52"/>
              <w:keepNext w:val="0"/>
              <w:keepLines w:val="0"/>
              <w:rPr>
                <w:rFonts w:eastAsia="Yu Mincho"/>
                <w:lang w:eastAsia="en-GB"/>
              </w:rPr>
            </w:pPr>
            <w:r>
              <w:rPr>
                <w:rFonts w:cs="Arial"/>
                <w:kern w:val="2"/>
                <w:szCs w:val="18"/>
                <w:lang w:eastAsia="ja-JP"/>
              </w:rPr>
              <w:t>N/A</w:t>
            </w:r>
          </w:p>
        </w:tc>
        <w:tc>
          <w:tcPr>
            <w:tcW w:w="600" w:type="pct"/>
          </w:tcPr>
          <w:p>
            <w:pPr>
              <w:pStyle w:val="52"/>
              <w:keepNext w:val="0"/>
              <w:keepLines w:val="0"/>
              <w:rPr>
                <w:rFonts w:eastAsia="Yu Mincho"/>
                <w:lang w:eastAsia="en-GB"/>
              </w:rPr>
            </w:pPr>
            <w:r>
              <w:rPr>
                <w:rFonts w:cs="Arial"/>
                <w:kern w:val="2"/>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5" w:author="China Unicom" w:date="2025-02-25T10:47:13Z"/>
        </w:trPr>
        <w:tc>
          <w:tcPr>
            <w:tcW w:w="1183" w:type="pct"/>
            <w:vMerge w:val="restart"/>
            <w:tcBorders>
              <w:top w:val="nil"/>
            </w:tcBorders>
            <w:shd w:val="clear" w:color="auto" w:fill="auto"/>
          </w:tcPr>
          <w:p>
            <w:pPr>
              <w:pStyle w:val="52"/>
              <w:keepNext w:val="0"/>
              <w:keepLines w:val="0"/>
              <w:rPr>
                <w:ins w:id="226" w:author="China Unicom" w:date="2025-02-25T10:47:13Z"/>
                <w:rFonts w:eastAsia="MS Mincho"/>
              </w:rPr>
            </w:pPr>
            <w:ins w:id="227" w:author="China Unicom" w:date="2025-02-25T10:47:22Z">
              <w:r>
                <w:rPr>
                  <w:rFonts w:hint="eastAsia" w:eastAsia="MS Mincho"/>
                </w:rPr>
                <w:t>DC_25A_n78A</w:t>
              </w:r>
            </w:ins>
          </w:p>
        </w:tc>
        <w:tc>
          <w:tcPr>
            <w:tcW w:w="540" w:type="pct"/>
          </w:tcPr>
          <w:p>
            <w:pPr>
              <w:pStyle w:val="52"/>
              <w:keepNext w:val="0"/>
              <w:keepLines w:val="0"/>
              <w:rPr>
                <w:ins w:id="228" w:author="China Unicom" w:date="2025-02-25T10:47:13Z"/>
                <w:rFonts w:hint="default" w:cs="Arial"/>
                <w:kern w:val="2"/>
                <w:szCs w:val="18"/>
                <w:lang w:val="en-US" w:eastAsia="zh-CN"/>
              </w:rPr>
            </w:pPr>
            <w:ins w:id="229" w:author="China Unicom" w:date="2025-02-25T10:47:32Z">
              <w:r>
                <w:rPr>
                  <w:rFonts w:hint="eastAsia" w:cs="Arial"/>
                  <w:kern w:val="2"/>
                  <w:szCs w:val="18"/>
                  <w:lang w:val="en-US" w:eastAsia="zh-CN"/>
                </w:rPr>
                <w:t>25</w:t>
              </w:r>
            </w:ins>
          </w:p>
        </w:tc>
        <w:tc>
          <w:tcPr>
            <w:tcW w:w="655" w:type="pct"/>
          </w:tcPr>
          <w:p>
            <w:pPr>
              <w:pStyle w:val="52"/>
              <w:keepNext w:val="0"/>
              <w:keepLines w:val="0"/>
              <w:rPr>
                <w:ins w:id="230" w:author="China Unicom" w:date="2025-02-25T10:47:13Z"/>
                <w:rFonts w:cs="Arial"/>
                <w:kern w:val="2"/>
                <w:szCs w:val="18"/>
                <w:lang w:eastAsia="zh-CN"/>
              </w:rPr>
            </w:pPr>
            <w:ins w:id="231" w:author="China Unicom" w:date="2025-02-25T10:47:52Z">
              <w:r>
                <w:rPr>
                  <w:rFonts w:hint="eastAsia" w:cs="Arial"/>
                  <w:kern w:val="2"/>
                  <w:szCs w:val="18"/>
                  <w:lang w:eastAsia="zh-CN"/>
                </w:rPr>
                <w:t>1855</w:t>
              </w:r>
            </w:ins>
          </w:p>
        </w:tc>
        <w:tc>
          <w:tcPr>
            <w:tcW w:w="477" w:type="pct"/>
          </w:tcPr>
          <w:p>
            <w:pPr>
              <w:pStyle w:val="52"/>
              <w:keepNext w:val="0"/>
              <w:keepLines w:val="0"/>
              <w:rPr>
                <w:ins w:id="232" w:author="China Unicom" w:date="2025-02-25T10:47:13Z"/>
                <w:rFonts w:cs="Arial"/>
                <w:kern w:val="2"/>
                <w:szCs w:val="18"/>
                <w:lang w:eastAsia="ja-JP"/>
              </w:rPr>
            </w:pPr>
            <w:ins w:id="233" w:author="China Unicom" w:date="2025-02-25T10:48:16Z">
              <w:r>
                <w:rPr>
                  <w:rFonts w:hint="eastAsia" w:eastAsia="宋体"/>
                  <w:lang w:val="en-US" w:eastAsia="zh-CN"/>
                </w:rPr>
                <w:t>5</w:t>
              </w:r>
            </w:ins>
          </w:p>
        </w:tc>
        <w:tc>
          <w:tcPr>
            <w:tcW w:w="378" w:type="pct"/>
          </w:tcPr>
          <w:p>
            <w:pPr>
              <w:pStyle w:val="52"/>
              <w:keepNext w:val="0"/>
              <w:keepLines w:val="0"/>
              <w:rPr>
                <w:ins w:id="234" w:author="China Unicom" w:date="2025-02-25T10:47:13Z"/>
                <w:rFonts w:cs="Arial"/>
                <w:kern w:val="2"/>
                <w:szCs w:val="18"/>
                <w:lang w:eastAsia="zh-CN"/>
              </w:rPr>
            </w:pPr>
            <w:ins w:id="235" w:author="China Unicom" w:date="2025-02-25T10:48:32Z">
              <w:r>
                <w:rPr>
                  <w:rFonts w:eastAsia="等线" w:cs="Arial"/>
                  <w:szCs w:val="18"/>
                  <w:lang w:eastAsia="en-US"/>
                </w:rPr>
                <w:t>25</w:t>
              </w:r>
            </w:ins>
          </w:p>
        </w:tc>
        <w:tc>
          <w:tcPr>
            <w:tcW w:w="676" w:type="pct"/>
          </w:tcPr>
          <w:p>
            <w:pPr>
              <w:pStyle w:val="52"/>
              <w:keepNext w:val="0"/>
              <w:keepLines w:val="0"/>
              <w:rPr>
                <w:ins w:id="236" w:author="China Unicom" w:date="2025-02-25T10:47:13Z"/>
                <w:rFonts w:cs="Arial"/>
                <w:kern w:val="2"/>
                <w:szCs w:val="18"/>
                <w:lang w:eastAsia="zh-CN"/>
              </w:rPr>
            </w:pPr>
            <w:ins w:id="237" w:author="China Unicom" w:date="2025-02-25T10:48:51Z">
              <w:r>
                <w:rPr>
                  <w:rFonts w:eastAsia="等线" w:cs="Arial"/>
                  <w:szCs w:val="18"/>
                  <w:lang w:eastAsia="ja-JP"/>
                </w:rPr>
                <w:t>1935</w:t>
              </w:r>
            </w:ins>
          </w:p>
        </w:tc>
        <w:tc>
          <w:tcPr>
            <w:tcW w:w="489" w:type="pct"/>
          </w:tcPr>
          <w:p>
            <w:pPr>
              <w:pStyle w:val="52"/>
              <w:keepNext w:val="0"/>
              <w:keepLines w:val="0"/>
              <w:rPr>
                <w:ins w:id="238" w:author="China Unicom" w:date="2025-02-25T10:47:13Z"/>
                <w:rFonts w:cs="Arial"/>
                <w:kern w:val="2"/>
                <w:szCs w:val="18"/>
                <w:lang w:eastAsia="ja-JP"/>
              </w:rPr>
            </w:pPr>
            <w:ins w:id="239" w:author="China Unicom" w:date="2025-02-25T10:49:17Z">
              <w:r>
                <w:rPr>
                  <w:rFonts w:eastAsia="等线" w:cs="Arial"/>
                  <w:szCs w:val="18"/>
                  <w:lang w:eastAsia="en-US"/>
                </w:rPr>
                <w:t>32.1</w:t>
              </w:r>
            </w:ins>
          </w:p>
        </w:tc>
        <w:tc>
          <w:tcPr>
            <w:tcW w:w="600" w:type="pct"/>
          </w:tcPr>
          <w:p>
            <w:pPr>
              <w:pStyle w:val="52"/>
              <w:keepNext w:val="0"/>
              <w:keepLines w:val="0"/>
              <w:rPr>
                <w:ins w:id="240" w:author="China Unicom" w:date="2025-02-25T10:47:13Z"/>
                <w:rFonts w:cs="Arial"/>
                <w:kern w:val="2"/>
                <w:szCs w:val="18"/>
                <w:lang w:eastAsia="zh-CN"/>
              </w:rPr>
            </w:pPr>
            <w:ins w:id="241" w:author="China Unicom" w:date="2025-02-25T10:49:49Z">
              <w:r>
                <w:rPr>
                  <w:rFonts w:eastAsia="等线" w:cs="Arial"/>
                  <w:szCs w:val="18"/>
                  <w:lang w:eastAsia="en-US"/>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2" w:author="China Unicom" w:date="2025-02-25T10:47:13Z"/>
        </w:trPr>
        <w:tc>
          <w:tcPr>
            <w:tcW w:w="1183" w:type="pct"/>
            <w:vMerge w:val="continue"/>
            <w:shd w:val="clear" w:color="auto" w:fill="auto"/>
          </w:tcPr>
          <w:p>
            <w:pPr>
              <w:pStyle w:val="52"/>
              <w:keepNext w:val="0"/>
              <w:keepLines w:val="0"/>
              <w:rPr>
                <w:ins w:id="243" w:author="China Unicom" w:date="2025-02-25T10:47:13Z"/>
                <w:rFonts w:eastAsia="MS Mincho"/>
              </w:rPr>
            </w:pPr>
          </w:p>
        </w:tc>
        <w:tc>
          <w:tcPr>
            <w:tcW w:w="540" w:type="pct"/>
          </w:tcPr>
          <w:p>
            <w:pPr>
              <w:pStyle w:val="52"/>
              <w:keepNext w:val="0"/>
              <w:keepLines w:val="0"/>
              <w:rPr>
                <w:ins w:id="244" w:author="China Unicom" w:date="2025-02-25T10:47:13Z"/>
                <w:rFonts w:cs="Arial"/>
                <w:kern w:val="2"/>
                <w:szCs w:val="18"/>
                <w:lang w:eastAsia="zh-CN"/>
              </w:rPr>
            </w:pPr>
            <w:ins w:id="245" w:author="China Unicom" w:date="2025-02-25T10:47:37Z">
              <w:r>
                <w:rPr>
                  <w:rFonts w:cs="Arial"/>
                  <w:kern w:val="2"/>
                  <w:szCs w:val="18"/>
                  <w:lang w:eastAsia="zh-CN"/>
                </w:rPr>
                <w:t>n78</w:t>
              </w:r>
            </w:ins>
          </w:p>
        </w:tc>
        <w:tc>
          <w:tcPr>
            <w:tcW w:w="655" w:type="pct"/>
          </w:tcPr>
          <w:p>
            <w:pPr>
              <w:pStyle w:val="52"/>
              <w:keepNext w:val="0"/>
              <w:keepLines w:val="0"/>
              <w:rPr>
                <w:ins w:id="246" w:author="China Unicom" w:date="2025-02-25T10:47:13Z"/>
                <w:rFonts w:cs="Arial"/>
                <w:kern w:val="2"/>
                <w:szCs w:val="18"/>
                <w:lang w:eastAsia="zh-CN"/>
              </w:rPr>
            </w:pPr>
            <w:ins w:id="247" w:author="China Unicom" w:date="2025-02-25T10:48:05Z">
              <w:r>
                <w:rPr>
                  <w:rFonts w:eastAsia="等线" w:cs="Arial"/>
                  <w:szCs w:val="18"/>
                  <w:lang w:eastAsia="ja-JP"/>
                </w:rPr>
                <w:t>3790</w:t>
              </w:r>
            </w:ins>
          </w:p>
        </w:tc>
        <w:tc>
          <w:tcPr>
            <w:tcW w:w="477" w:type="pct"/>
          </w:tcPr>
          <w:p>
            <w:pPr>
              <w:pStyle w:val="52"/>
              <w:keepNext w:val="0"/>
              <w:keepLines w:val="0"/>
              <w:rPr>
                <w:ins w:id="248" w:author="China Unicom" w:date="2025-02-25T10:47:13Z"/>
                <w:rFonts w:cs="Arial"/>
                <w:kern w:val="2"/>
                <w:szCs w:val="18"/>
                <w:lang w:eastAsia="ja-JP"/>
              </w:rPr>
            </w:pPr>
            <w:ins w:id="249" w:author="China Unicom" w:date="2025-02-25T10:48:22Z">
              <w:r>
                <w:rPr>
                  <w:rFonts w:cs="Arial"/>
                  <w:kern w:val="2"/>
                  <w:szCs w:val="18"/>
                  <w:lang w:eastAsia="ja-JP"/>
                </w:rPr>
                <w:t>10</w:t>
              </w:r>
            </w:ins>
          </w:p>
        </w:tc>
        <w:tc>
          <w:tcPr>
            <w:tcW w:w="378" w:type="pct"/>
          </w:tcPr>
          <w:p>
            <w:pPr>
              <w:pStyle w:val="52"/>
              <w:keepNext w:val="0"/>
              <w:keepLines w:val="0"/>
              <w:rPr>
                <w:ins w:id="250" w:author="China Unicom" w:date="2025-02-25T10:47:13Z"/>
                <w:rFonts w:cs="Arial"/>
                <w:kern w:val="2"/>
                <w:szCs w:val="18"/>
                <w:lang w:eastAsia="zh-CN"/>
              </w:rPr>
            </w:pPr>
            <w:ins w:id="251" w:author="China Unicom" w:date="2025-02-25T10:48:37Z">
              <w:r>
                <w:rPr>
                  <w:rFonts w:cs="Arial"/>
                  <w:kern w:val="2"/>
                  <w:szCs w:val="18"/>
                  <w:lang w:eastAsia="zh-CN"/>
                </w:rPr>
                <w:t>50</w:t>
              </w:r>
            </w:ins>
          </w:p>
        </w:tc>
        <w:tc>
          <w:tcPr>
            <w:tcW w:w="676" w:type="pct"/>
          </w:tcPr>
          <w:p>
            <w:pPr>
              <w:pStyle w:val="52"/>
              <w:keepNext w:val="0"/>
              <w:keepLines w:val="0"/>
              <w:rPr>
                <w:ins w:id="252" w:author="China Unicom" w:date="2025-02-25T10:47:13Z"/>
                <w:rFonts w:cs="Arial"/>
                <w:kern w:val="2"/>
                <w:szCs w:val="18"/>
                <w:lang w:eastAsia="zh-CN"/>
              </w:rPr>
            </w:pPr>
            <w:ins w:id="253" w:author="China Unicom" w:date="2025-02-25T10:49:04Z">
              <w:r>
                <w:rPr>
                  <w:rFonts w:eastAsia="等线" w:cs="Arial"/>
                  <w:szCs w:val="18"/>
                  <w:lang w:eastAsia="ja-JP"/>
                </w:rPr>
                <w:t>3790</w:t>
              </w:r>
            </w:ins>
          </w:p>
        </w:tc>
        <w:tc>
          <w:tcPr>
            <w:tcW w:w="489" w:type="pct"/>
          </w:tcPr>
          <w:p>
            <w:pPr>
              <w:pStyle w:val="52"/>
              <w:keepNext w:val="0"/>
              <w:keepLines w:val="0"/>
              <w:rPr>
                <w:ins w:id="254" w:author="China Unicom" w:date="2025-02-25T10:47:13Z"/>
                <w:rFonts w:cs="Arial"/>
                <w:kern w:val="2"/>
                <w:szCs w:val="18"/>
                <w:lang w:eastAsia="ja-JP"/>
              </w:rPr>
            </w:pPr>
            <w:ins w:id="255" w:author="China Unicom" w:date="2025-02-25T10:49:29Z">
              <w:r>
                <w:rPr>
                  <w:rFonts w:eastAsia="等线" w:cs="Arial"/>
                  <w:szCs w:val="18"/>
                  <w:lang w:eastAsia="ja-JP"/>
                </w:rPr>
                <w:t>N/A</w:t>
              </w:r>
            </w:ins>
          </w:p>
        </w:tc>
        <w:tc>
          <w:tcPr>
            <w:tcW w:w="600" w:type="pct"/>
          </w:tcPr>
          <w:p>
            <w:pPr>
              <w:pStyle w:val="52"/>
              <w:keepNext w:val="0"/>
              <w:keepLines w:val="0"/>
              <w:rPr>
                <w:ins w:id="256" w:author="China Unicom" w:date="2025-02-25T10:47:13Z"/>
                <w:rFonts w:cs="Arial"/>
                <w:kern w:val="2"/>
                <w:szCs w:val="18"/>
                <w:lang w:eastAsia="zh-CN"/>
              </w:rPr>
            </w:pPr>
            <w:ins w:id="257" w:author="China Unicom" w:date="2025-02-25T10:49:40Z">
              <w:r>
                <w:rPr>
                  <w:rFonts w:eastAsia="等线"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8" w:author="China Unicom" w:date="2025-02-25T10:47:14Z"/>
        </w:trPr>
        <w:tc>
          <w:tcPr>
            <w:tcW w:w="1183" w:type="pct"/>
            <w:vMerge w:val="continue"/>
            <w:shd w:val="clear" w:color="auto" w:fill="auto"/>
          </w:tcPr>
          <w:p>
            <w:pPr>
              <w:pStyle w:val="52"/>
              <w:keepNext w:val="0"/>
              <w:keepLines w:val="0"/>
              <w:rPr>
                <w:ins w:id="259" w:author="China Unicom" w:date="2025-02-25T10:47:14Z"/>
                <w:rFonts w:eastAsia="MS Mincho"/>
              </w:rPr>
            </w:pPr>
          </w:p>
        </w:tc>
        <w:tc>
          <w:tcPr>
            <w:tcW w:w="540" w:type="pct"/>
          </w:tcPr>
          <w:p>
            <w:pPr>
              <w:pStyle w:val="52"/>
              <w:keepNext w:val="0"/>
              <w:keepLines w:val="0"/>
              <w:rPr>
                <w:ins w:id="260" w:author="China Unicom" w:date="2025-02-25T10:47:14Z"/>
                <w:rFonts w:hint="default" w:cs="Arial"/>
                <w:kern w:val="2"/>
                <w:szCs w:val="18"/>
                <w:lang w:val="en-US" w:eastAsia="zh-CN"/>
              </w:rPr>
            </w:pPr>
            <w:ins w:id="261" w:author="China Unicom" w:date="2025-02-25T10:47:33Z">
              <w:r>
                <w:rPr>
                  <w:rFonts w:hint="eastAsia" w:cs="Arial"/>
                  <w:kern w:val="2"/>
                  <w:szCs w:val="18"/>
                  <w:lang w:val="en-US" w:eastAsia="zh-CN"/>
                </w:rPr>
                <w:t>25</w:t>
              </w:r>
            </w:ins>
          </w:p>
        </w:tc>
        <w:tc>
          <w:tcPr>
            <w:tcW w:w="655" w:type="pct"/>
          </w:tcPr>
          <w:p>
            <w:pPr>
              <w:pStyle w:val="52"/>
              <w:keepNext w:val="0"/>
              <w:keepLines w:val="0"/>
              <w:rPr>
                <w:ins w:id="262" w:author="China Unicom" w:date="2025-02-25T10:47:14Z"/>
                <w:rFonts w:cs="Arial"/>
                <w:kern w:val="2"/>
                <w:szCs w:val="18"/>
                <w:lang w:eastAsia="zh-CN"/>
              </w:rPr>
            </w:pPr>
            <w:ins w:id="263" w:author="China Unicom" w:date="2025-02-25T10:47:53Z">
              <w:r>
                <w:rPr>
                  <w:rFonts w:eastAsia="等线" w:cs="Arial"/>
                  <w:szCs w:val="18"/>
                  <w:lang w:eastAsia="ja-JP"/>
                </w:rPr>
                <w:t>1855</w:t>
              </w:r>
            </w:ins>
          </w:p>
        </w:tc>
        <w:tc>
          <w:tcPr>
            <w:tcW w:w="477" w:type="pct"/>
          </w:tcPr>
          <w:p>
            <w:pPr>
              <w:pStyle w:val="52"/>
              <w:keepNext w:val="0"/>
              <w:keepLines w:val="0"/>
              <w:rPr>
                <w:ins w:id="264" w:author="China Unicom" w:date="2025-02-25T10:47:14Z"/>
                <w:rFonts w:cs="Arial"/>
                <w:kern w:val="2"/>
                <w:szCs w:val="18"/>
                <w:lang w:eastAsia="ja-JP"/>
              </w:rPr>
            </w:pPr>
            <w:ins w:id="265" w:author="China Unicom" w:date="2025-02-25T10:48:17Z">
              <w:r>
                <w:rPr>
                  <w:rFonts w:hint="eastAsia" w:eastAsia="宋体"/>
                  <w:lang w:val="en-US" w:eastAsia="zh-CN"/>
                </w:rPr>
                <w:t>5</w:t>
              </w:r>
            </w:ins>
          </w:p>
        </w:tc>
        <w:tc>
          <w:tcPr>
            <w:tcW w:w="378" w:type="pct"/>
          </w:tcPr>
          <w:p>
            <w:pPr>
              <w:pStyle w:val="52"/>
              <w:keepNext w:val="0"/>
              <w:keepLines w:val="0"/>
              <w:rPr>
                <w:ins w:id="266" w:author="China Unicom" w:date="2025-02-25T10:47:14Z"/>
                <w:rFonts w:cs="Arial"/>
                <w:kern w:val="2"/>
                <w:szCs w:val="18"/>
                <w:lang w:eastAsia="zh-CN"/>
              </w:rPr>
            </w:pPr>
            <w:ins w:id="267" w:author="China Unicom" w:date="2025-02-25T10:48:32Z">
              <w:r>
                <w:rPr>
                  <w:rFonts w:eastAsia="等线" w:cs="Arial"/>
                  <w:szCs w:val="18"/>
                  <w:lang w:eastAsia="en-US"/>
                </w:rPr>
                <w:t>25</w:t>
              </w:r>
            </w:ins>
          </w:p>
        </w:tc>
        <w:tc>
          <w:tcPr>
            <w:tcW w:w="676" w:type="pct"/>
          </w:tcPr>
          <w:p>
            <w:pPr>
              <w:pStyle w:val="52"/>
              <w:keepNext w:val="0"/>
              <w:keepLines w:val="0"/>
              <w:rPr>
                <w:ins w:id="268" w:author="China Unicom" w:date="2025-02-25T10:47:14Z"/>
                <w:rFonts w:cs="Arial"/>
                <w:kern w:val="2"/>
                <w:szCs w:val="18"/>
                <w:lang w:eastAsia="zh-CN"/>
              </w:rPr>
            </w:pPr>
            <w:ins w:id="269" w:author="China Unicom" w:date="2025-02-25T10:48:52Z">
              <w:r>
                <w:rPr>
                  <w:rFonts w:eastAsia="等线" w:cs="Arial"/>
                  <w:szCs w:val="18"/>
                  <w:lang w:eastAsia="ja-JP"/>
                </w:rPr>
                <w:t>1935</w:t>
              </w:r>
            </w:ins>
          </w:p>
        </w:tc>
        <w:tc>
          <w:tcPr>
            <w:tcW w:w="489" w:type="pct"/>
          </w:tcPr>
          <w:p>
            <w:pPr>
              <w:pStyle w:val="52"/>
              <w:keepNext w:val="0"/>
              <w:keepLines w:val="0"/>
              <w:rPr>
                <w:ins w:id="270" w:author="China Unicom" w:date="2025-02-25T10:47:14Z"/>
                <w:rFonts w:cs="Arial"/>
                <w:kern w:val="2"/>
                <w:szCs w:val="18"/>
                <w:lang w:eastAsia="ja-JP"/>
              </w:rPr>
            </w:pPr>
            <w:ins w:id="271" w:author="China Unicom" w:date="2025-02-25T10:49:22Z">
              <w:r>
                <w:rPr>
                  <w:rFonts w:eastAsia="等线" w:cs="Arial"/>
                  <w:szCs w:val="18"/>
                  <w:lang w:val="en-US" w:eastAsia="zh-CN"/>
                </w:rPr>
                <w:t>19.1</w:t>
              </w:r>
            </w:ins>
          </w:p>
        </w:tc>
        <w:tc>
          <w:tcPr>
            <w:tcW w:w="600" w:type="pct"/>
          </w:tcPr>
          <w:p>
            <w:pPr>
              <w:pStyle w:val="52"/>
              <w:keepNext w:val="0"/>
              <w:keepLines w:val="0"/>
              <w:rPr>
                <w:ins w:id="272" w:author="China Unicom" w:date="2025-02-25T10:47:14Z"/>
                <w:rFonts w:hint="eastAsia" w:eastAsia="等线" w:cs="Arial"/>
                <w:kern w:val="2"/>
                <w:szCs w:val="18"/>
                <w:lang w:val="en-US" w:eastAsia="zh-CN"/>
              </w:rPr>
            </w:pPr>
            <w:ins w:id="273" w:author="China Unicom" w:date="2025-02-25T10:49:50Z">
              <w:r>
                <w:rPr>
                  <w:rFonts w:eastAsia="等线" w:cs="Arial"/>
                  <w:szCs w:val="18"/>
                  <w:lang w:eastAsia="en-US"/>
                </w:rPr>
                <w:t>IMD</w:t>
              </w:r>
            </w:ins>
            <w:ins w:id="274" w:author="China Unicom" w:date="2025-02-25T10:49:51Z">
              <w:r>
                <w:rPr>
                  <w:rFonts w:hint="eastAsia" w:eastAsia="等线" w:cs="Arial"/>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5" w:author="China Unicom" w:date="2025-02-25T10:47:14Z"/>
        </w:trPr>
        <w:tc>
          <w:tcPr>
            <w:tcW w:w="1183" w:type="pct"/>
            <w:vMerge w:val="continue"/>
            <w:shd w:val="clear" w:color="auto" w:fill="auto"/>
          </w:tcPr>
          <w:p>
            <w:pPr>
              <w:pStyle w:val="52"/>
              <w:keepNext w:val="0"/>
              <w:keepLines w:val="0"/>
              <w:rPr>
                <w:ins w:id="276" w:author="China Unicom" w:date="2025-02-25T10:47:14Z"/>
                <w:rFonts w:eastAsia="MS Mincho"/>
              </w:rPr>
            </w:pPr>
          </w:p>
        </w:tc>
        <w:tc>
          <w:tcPr>
            <w:tcW w:w="540" w:type="pct"/>
          </w:tcPr>
          <w:p>
            <w:pPr>
              <w:pStyle w:val="52"/>
              <w:keepNext w:val="0"/>
              <w:keepLines w:val="0"/>
              <w:rPr>
                <w:ins w:id="277" w:author="China Unicom" w:date="2025-02-25T10:47:14Z"/>
                <w:rFonts w:cs="Arial"/>
                <w:kern w:val="2"/>
                <w:szCs w:val="18"/>
                <w:lang w:eastAsia="zh-CN"/>
              </w:rPr>
            </w:pPr>
            <w:ins w:id="278" w:author="China Unicom" w:date="2025-02-25T10:47:40Z">
              <w:r>
                <w:rPr>
                  <w:rFonts w:cs="Arial"/>
                  <w:kern w:val="2"/>
                  <w:szCs w:val="18"/>
                  <w:lang w:eastAsia="zh-CN"/>
                </w:rPr>
                <w:t>n78</w:t>
              </w:r>
            </w:ins>
          </w:p>
        </w:tc>
        <w:tc>
          <w:tcPr>
            <w:tcW w:w="655" w:type="pct"/>
          </w:tcPr>
          <w:p>
            <w:pPr>
              <w:pStyle w:val="52"/>
              <w:keepNext w:val="0"/>
              <w:keepLines w:val="0"/>
              <w:rPr>
                <w:ins w:id="279" w:author="China Unicom" w:date="2025-02-25T10:47:14Z"/>
                <w:rFonts w:hint="default" w:cs="Arial"/>
                <w:kern w:val="2"/>
                <w:szCs w:val="18"/>
                <w:lang w:val="en-US" w:eastAsia="zh-CN"/>
              </w:rPr>
            </w:pPr>
            <w:ins w:id="280" w:author="China Unicom" w:date="2025-02-25T10:48:07Z">
              <w:r>
                <w:rPr>
                  <w:rFonts w:eastAsia="等线" w:cs="Arial"/>
                  <w:szCs w:val="18"/>
                  <w:lang w:eastAsia="ja-JP"/>
                </w:rPr>
                <w:t>3</w:t>
              </w:r>
            </w:ins>
            <w:ins w:id="281" w:author="China Unicom" w:date="2025-02-25T10:48:10Z">
              <w:r>
                <w:rPr>
                  <w:rFonts w:hint="eastAsia" w:eastAsia="等线" w:cs="Arial"/>
                  <w:szCs w:val="18"/>
                  <w:lang w:val="en-US" w:eastAsia="zh-CN"/>
                </w:rPr>
                <w:t>6</w:t>
              </w:r>
            </w:ins>
            <w:ins w:id="282" w:author="China Unicom" w:date="2025-02-25T10:48:07Z">
              <w:r>
                <w:rPr>
                  <w:rFonts w:eastAsia="等线" w:cs="Arial"/>
                  <w:szCs w:val="18"/>
                  <w:lang w:eastAsia="ja-JP"/>
                </w:rPr>
                <w:t>90</w:t>
              </w:r>
            </w:ins>
          </w:p>
        </w:tc>
        <w:tc>
          <w:tcPr>
            <w:tcW w:w="477" w:type="pct"/>
          </w:tcPr>
          <w:p>
            <w:pPr>
              <w:pStyle w:val="52"/>
              <w:keepNext w:val="0"/>
              <w:keepLines w:val="0"/>
              <w:rPr>
                <w:ins w:id="283" w:author="China Unicom" w:date="2025-02-25T10:47:14Z"/>
                <w:rFonts w:cs="Arial"/>
                <w:kern w:val="2"/>
                <w:szCs w:val="18"/>
                <w:lang w:eastAsia="ja-JP"/>
              </w:rPr>
            </w:pPr>
            <w:ins w:id="284" w:author="China Unicom" w:date="2025-02-25T10:48:23Z">
              <w:r>
                <w:rPr>
                  <w:rFonts w:cs="Arial"/>
                  <w:kern w:val="2"/>
                  <w:szCs w:val="18"/>
                  <w:lang w:eastAsia="ja-JP"/>
                </w:rPr>
                <w:t>10</w:t>
              </w:r>
            </w:ins>
          </w:p>
        </w:tc>
        <w:tc>
          <w:tcPr>
            <w:tcW w:w="378" w:type="pct"/>
          </w:tcPr>
          <w:p>
            <w:pPr>
              <w:pStyle w:val="52"/>
              <w:keepNext w:val="0"/>
              <w:keepLines w:val="0"/>
              <w:rPr>
                <w:ins w:id="285" w:author="China Unicom" w:date="2025-02-25T10:47:14Z"/>
                <w:rFonts w:cs="Arial"/>
                <w:kern w:val="2"/>
                <w:szCs w:val="18"/>
                <w:lang w:eastAsia="zh-CN"/>
              </w:rPr>
            </w:pPr>
            <w:ins w:id="286" w:author="China Unicom" w:date="2025-02-25T10:48:39Z">
              <w:r>
                <w:rPr>
                  <w:rFonts w:cs="Arial"/>
                  <w:kern w:val="2"/>
                  <w:szCs w:val="18"/>
                  <w:lang w:eastAsia="zh-CN"/>
                </w:rPr>
                <w:t>50</w:t>
              </w:r>
            </w:ins>
          </w:p>
        </w:tc>
        <w:tc>
          <w:tcPr>
            <w:tcW w:w="676" w:type="pct"/>
          </w:tcPr>
          <w:p>
            <w:pPr>
              <w:pStyle w:val="52"/>
              <w:keepNext w:val="0"/>
              <w:keepLines w:val="0"/>
              <w:rPr>
                <w:ins w:id="287" w:author="China Unicom" w:date="2025-02-25T10:47:14Z"/>
                <w:rFonts w:cs="Arial"/>
                <w:kern w:val="2"/>
                <w:szCs w:val="18"/>
                <w:lang w:eastAsia="zh-CN"/>
              </w:rPr>
            </w:pPr>
            <w:ins w:id="288" w:author="China Unicom" w:date="2025-02-25T10:49:08Z">
              <w:r>
                <w:rPr>
                  <w:rFonts w:eastAsia="等线" w:cs="Arial"/>
                  <w:szCs w:val="18"/>
                  <w:lang w:eastAsia="ja-JP"/>
                </w:rPr>
                <w:t>3</w:t>
              </w:r>
            </w:ins>
            <w:ins w:id="289" w:author="China Unicom" w:date="2025-02-25T10:49:09Z">
              <w:r>
                <w:rPr>
                  <w:rFonts w:hint="eastAsia" w:eastAsia="等线" w:cs="Arial"/>
                  <w:szCs w:val="18"/>
                  <w:lang w:val="en-US" w:eastAsia="zh-CN"/>
                </w:rPr>
                <w:t>6</w:t>
              </w:r>
            </w:ins>
            <w:ins w:id="290" w:author="China Unicom" w:date="2025-02-25T10:49:08Z">
              <w:r>
                <w:rPr>
                  <w:rFonts w:eastAsia="等线" w:cs="Arial"/>
                  <w:szCs w:val="18"/>
                  <w:lang w:eastAsia="ja-JP"/>
                </w:rPr>
                <w:t>90</w:t>
              </w:r>
            </w:ins>
          </w:p>
        </w:tc>
        <w:tc>
          <w:tcPr>
            <w:tcW w:w="489" w:type="pct"/>
          </w:tcPr>
          <w:p>
            <w:pPr>
              <w:pStyle w:val="52"/>
              <w:keepNext w:val="0"/>
              <w:keepLines w:val="0"/>
              <w:rPr>
                <w:ins w:id="291" w:author="China Unicom" w:date="2025-02-25T10:47:14Z"/>
                <w:rFonts w:cs="Arial"/>
                <w:kern w:val="2"/>
                <w:szCs w:val="18"/>
                <w:lang w:eastAsia="ja-JP"/>
              </w:rPr>
            </w:pPr>
            <w:ins w:id="292" w:author="China Unicom" w:date="2025-02-25T10:49:30Z">
              <w:r>
                <w:rPr>
                  <w:rFonts w:eastAsia="等线" w:cs="Arial"/>
                  <w:szCs w:val="18"/>
                  <w:lang w:eastAsia="ja-JP"/>
                </w:rPr>
                <w:t>N/A</w:t>
              </w:r>
            </w:ins>
          </w:p>
        </w:tc>
        <w:tc>
          <w:tcPr>
            <w:tcW w:w="600" w:type="pct"/>
          </w:tcPr>
          <w:p>
            <w:pPr>
              <w:pStyle w:val="52"/>
              <w:keepNext w:val="0"/>
              <w:keepLines w:val="0"/>
              <w:rPr>
                <w:ins w:id="293" w:author="China Unicom" w:date="2025-02-25T10:47:14Z"/>
                <w:rFonts w:cs="Arial"/>
                <w:kern w:val="2"/>
                <w:szCs w:val="18"/>
                <w:lang w:eastAsia="zh-CN"/>
              </w:rPr>
            </w:pPr>
            <w:ins w:id="294" w:author="China Unicom" w:date="2025-02-25T10:49:41Z">
              <w:r>
                <w:rPr>
                  <w:rFonts w:eastAsia="等线"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5" w:author="China Unicom" w:date="2025-02-25T10:47:15Z"/>
        </w:trPr>
        <w:tc>
          <w:tcPr>
            <w:tcW w:w="1183" w:type="pct"/>
            <w:vMerge w:val="continue"/>
            <w:shd w:val="clear" w:color="auto" w:fill="auto"/>
          </w:tcPr>
          <w:p>
            <w:pPr>
              <w:pStyle w:val="52"/>
              <w:keepNext w:val="0"/>
              <w:keepLines w:val="0"/>
              <w:rPr>
                <w:ins w:id="296" w:author="China Unicom" w:date="2025-02-25T10:47:15Z"/>
                <w:rFonts w:eastAsia="MS Mincho"/>
              </w:rPr>
            </w:pPr>
          </w:p>
        </w:tc>
        <w:tc>
          <w:tcPr>
            <w:tcW w:w="540" w:type="pct"/>
          </w:tcPr>
          <w:p>
            <w:pPr>
              <w:pStyle w:val="52"/>
              <w:keepNext w:val="0"/>
              <w:keepLines w:val="0"/>
              <w:rPr>
                <w:ins w:id="297" w:author="China Unicom" w:date="2025-02-25T10:47:15Z"/>
                <w:rFonts w:hint="default" w:cs="Arial"/>
                <w:kern w:val="2"/>
                <w:szCs w:val="18"/>
                <w:lang w:val="en-US" w:eastAsia="zh-CN"/>
              </w:rPr>
            </w:pPr>
            <w:ins w:id="298" w:author="China Unicom" w:date="2025-02-25T10:47:33Z">
              <w:r>
                <w:rPr>
                  <w:rFonts w:hint="eastAsia" w:cs="Arial"/>
                  <w:kern w:val="2"/>
                  <w:szCs w:val="18"/>
                  <w:lang w:val="en-US" w:eastAsia="zh-CN"/>
                </w:rPr>
                <w:t>2</w:t>
              </w:r>
            </w:ins>
            <w:ins w:id="299" w:author="China Unicom" w:date="2025-02-25T10:47:34Z">
              <w:r>
                <w:rPr>
                  <w:rFonts w:hint="eastAsia" w:cs="Arial"/>
                  <w:kern w:val="2"/>
                  <w:szCs w:val="18"/>
                  <w:lang w:val="en-US" w:eastAsia="zh-CN"/>
                </w:rPr>
                <w:t>5</w:t>
              </w:r>
            </w:ins>
          </w:p>
        </w:tc>
        <w:tc>
          <w:tcPr>
            <w:tcW w:w="655" w:type="pct"/>
          </w:tcPr>
          <w:p>
            <w:pPr>
              <w:pStyle w:val="52"/>
              <w:keepNext w:val="0"/>
              <w:keepLines w:val="0"/>
              <w:rPr>
                <w:ins w:id="300" w:author="China Unicom" w:date="2025-02-25T10:47:15Z"/>
                <w:rFonts w:cs="Arial"/>
                <w:kern w:val="2"/>
                <w:szCs w:val="18"/>
                <w:lang w:eastAsia="zh-CN"/>
              </w:rPr>
            </w:pPr>
            <w:ins w:id="301" w:author="China Unicom" w:date="2025-02-25T10:47:54Z">
              <w:r>
                <w:rPr>
                  <w:rFonts w:eastAsia="等线" w:cs="Arial"/>
                  <w:szCs w:val="18"/>
                  <w:lang w:eastAsia="ja-JP"/>
                </w:rPr>
                <w:t>18</w:t>
              </w:r>
            </w:ins>
            <w:ins w:id="302" w:author="China Unicom" w:date="2025-02-25T10:47:56Z">
              <w:r>
                <w:rPr>
                  <w:rFonts w:hint="eastAsia" w:eastAsia="等线" w:cs="Arial"/>
                  <w:szCs w:val="18"/>
                  <w:lang w:val="en-US" w:eastAsia="zh-CN"/>
                </w:rPr>
                <w:t>7</w:t>
              </w:r>
            </w:ins>
            <w:ins w:id="303" w:author="China Unicom" w:date="2025-02-25T10:47:54Z">
              <w:r>
                <w:rPr>
                  <w:rFonts w:eastAsia="等线" w:cs="Arial"/>
                  <w:szCs w:val="18"/>
                  <w:lang w:eastAsia="ja-JP"/>
                </w:rPr>
                <w:t>5</w:t>
              </w:r>
            </w:ins>
          </w:p>
        </w:tc>
        <w:tc>
          <w:tcPr>
            <w:tcW w:w="477" w:type="pct"/>
          </w:tcPr>
          <w:p>
            <w:pPr>
              <w:pStyle w:val="52"/>
              <w:keepNext w:val="0"/>
              <w:keepLines w:val="0"/>
              <w:rPr>
                <w:ins w:id="304" w:author="China Unicom" w:date="2025-02-25T10:47:15Z"/>
                <w:rFonts w:hint="eastAsia" w:eastAsia="宋体" w:cs="Arial"/>
                <w:kern w:val="2"/>
                <w:szCs w:val="18"/>
                <w:lang w:val="en-US" w:eastAsia="zh-CN"/>
              </w:rPr>
            </w:pPr>
            <w:ins w:id="305" w:author="China Unicom" w:date="2025-02-25T10:48:19Z">
              <w:r>
                <w:rPr>
                  <w:rFonts w:hint="eastAsia" w:eastAsia="宋体"/>
                  <w:lang w:val="en-US" w:eastAsia="zh-CN"/>
                </w:rPr>
                <w:t>5</w:t>
              </w:r>
            </w:ins>
          </w:p>
        </w:tc>
        <w:tc>
          <w:tcPr>
            <w:tcW w:w="378" w:type="pct"/>
          </w:tcPr>
          <w:p>
            <w:pPr>
              <w:pStyle w:val="52"/>
              <w:keepNext w:val="0"/>
              <w:keepLines w:val="0"/>
              <w:rPr>
                <w:ins w:id="306" w:author="China Unicom" w:date="2025-02-25T10:47:15Z"/>
                <w:rFonts w:cs="Arial"/>
                <w:kern w:val="2"/>
                <w:szCs w:val="18"/>
                <w:lang w:eastAsia="zh-CN"/>
              </w:rPr>
            </w:pPr>
            <w:ins w:id="307" w:author="China Unicom" w:date="2025-02-25T10:48:33Z">
              <w:r>
                <w:rPr>
                  <w:rFonts w:eastAsia="等线" w:cs="Arial"/>
                  <w:szCs w:val="18"/>
                  <w:lang w:eastAsia="en-US"/>
                </w:rPr>
                <w:t>25</w:t>
              </w:r>
            </w:ins>
          </w:p>
        </w:tc>
        <w:tc>
          <w:tcPr>
            <w:tcW w:w="676" w:type="pct"/>
          </w:tcPr>
          <w:p>
            <w:pPr>
              <w:pStyle w:val="52"/>
              <w:keepNext w:val="0"/>
              <w:keepLines w:val="0"/>
              <w:rPr>
                <w:ins w:id="308" w:author="China Unicom" w:date="2025-02-25T10:47:15Z"/>
                <w:rFonts w:cs="Arial"/>
                <w:kern w:val="2"/>
                <w:szCs w:val="18"/>
                <w:lang w:eastAsia="zh-CN"/>
              </w:rPr>
            </w:pPr>
            <w:ins w:id="309" w:author="China Unicom" w:date="2025-02-25T10:48:53Z">
              <w:r>
                <w:rPr>
                  <w:rFonts w:eastAsia="等线" w:cs="Arial"/>
                  <w:szCs w:val="18"/>
                  <w:lang w:eastAsia="ja-JP"/>
                </w:rPr>
                <w:t>19</w:t>
              </w:r>
            </w:ins>
            <w:ins w:id="310" w:author="China Unicom" w:date="2025-02-25T10:48:55Z">
              <w:r>
                <w:rPr>
                  <w:rFonts w:hint="eastAsia" w:eastAsia="等线" w:cs="Arial"/>
                  <w:szCs w:val="18"/>
                  <w:lang w:val="en-US" w:eastAsia="zh-CN"/>
                </w:rPr>
                <w:t>5</w:t>
              </w:r>
            </w:ins>
            <w:ins w:id="311" w:author="China Unicom" w:date="2025-02-25T10:48:53Z">
              <w:r>
                <w:rPr>
                  <w:rFonts w:eastAsia="等线" w:cs="Arial"/>
                  <w:szCs w:val="18"/>
                  <w:lang w:eastAsia="ja-JP"/>
                </w:rPr>
                <w:t>5</w:t>
              </w:r>
            </w:ins>
          </w:p>
        </w:tc>
        <w:tc>
          <w:tcPr>
            <w:tcW w:w="489" w:type="pct"/>
          </w:tcPr>
          <w:p>
            <w:pPr>
              <w:pStyle w:val="52"/>
              <w:keepNext w:val="0"/>
              <w:keepLines w:val="0"/>
              <w:rPr>
                <w:ins w:id="312" w:author="China Unicom" w:date="2025-02-25T10:47:15Z"/>
                <w:rFonts w:hint="default" w:eastAsia="宋体" w:cs="Arial"/>
                <w:kern w:val="2"/>
                <w:szCs w:val="18"/>
                <w:lang w:val="en-US" w:eastAsia="zh-CN"/>
              </w:rPr>
            </w:pPr>
            <w:ins w:id="313" w:author="China Unicom" w:date="2025-02-25T10:49:31Z">
              <w:r>
                <w:rPr>
                  <w:rFonts w:hint="eastAsia" w:eastAsia="宋体" w:cs="Arial"/>
                  <w:kern w:val="2"/>
                  <w:szCs w:val="18"/>
                  <w:lang w:val="en-US" w:eastAsia="zh-CN"/>
                </w:rPr>
                <w:t>2</w:t>
              </w:r>
            </w:ins>
            <w:ins w:id="314" w:author="China Unicom" w:date="2025-02-25T10:49:32Z">
              <w:r>
                <w:rPr>
                  <w:rFonts w:hint="eastAsia" w:eastAsia="宋体" w:cs="Arial"/>
                  <w:kern w:val="2"/>
                  <w:szCs w:val="18"/>
                  <w:lang w:val="en-US" w:eastAsia="zh-CN"/>
                </w:rPr>
                <w:t>0</w:t>
              </w:r>
            </w:ins>
          </w:p>
        </w:tc>
        <w:tc>
          <w:tcPr>
            <w:tcW w:w="600" w:type="pct"/>
          </w:tcPr>
          <w:p>
            <w:pPr>
              <w:pStyle w:val="52"/>
              <w:keepNext w:val="0"/>
              <w:keepLines w:val="0"/>
              <w:rPr>
                <w:ins w:id="315" w:author="China Unicom" w:date="2025-02-25T10:47:15Z"/>
                <w:rFonts w:hint="eastAsia" w:eastAsia="等线" w:cs="Arial"/>
                <w:kern w:val="2"/>
                <w:szCs w:val="18"/>
                <w:lang w:val="en-US" w:eastAsia="zh-CN"/>
              </w:rPr>
            </w:pPr>
            <w:ins w:id="316" w:author="China Unicom" w:date="2025-02-25T10:49:53Z">
              <w:r>
                <w:rPr>
                  <w:rFonts w:eastAsia="等线" w:cs="Arial"/>
                  <w:szCs w:val="18"/>
                  <w:lang w:eastAsia="en-US"/>
                </w:rPr>
                <w:t>IMD</w:t>
              </w:r>
            </w:ins>
            <w:ins w:id="317" w:author="China Unicom" w:date="2025-02-25T10:49:54Z">
              <w:r>
                <w:rPr>
                  <w:rFonts w:hint="eastAsia" w:eastAsia="等线" w:cs="Arial"/>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8" w:author="China Unicom" w:date="2025-02-25T10:47:15Z"/>
        </w:trPr>
        <w:tc>
          <w:tcPr>
            <w:tcW w:w="1183" w:type="pct"/>
            <w:vMerge w:val="continue"/>
            <w:shd w:val="clear" w:color="auto" w:fill="auto"/>
          </w:tcPr>
          <w:p>
            <w:pPr>
              <w:pStyle w:val="52"/>
              <w:keepNext w:val="0"/>
              <w:keepLines w:val="0"/>
              <w:rPr>
                <w:ins w:id="319" w:author="China Unicom" w:date="2025-02-25T10:47:15Z"/>
                <w:rFonts w:eastAsia="MS Mincho"/>
              </w:rPr>
            </w:pPr>
          </w:p>
        </w:tc>
        <w:tc>
          <w:tcPr>
            <w:tcW w:w="540" w:type="pct"/>
          </w:tcPr>
          <w:p>
            <w:pPr>
              <w:pStyle w:val="52"/>
              <w:keepNext w:val="0"/>
              <w:keepLines w:val="0"/>
              <w:rPr>
                <w:ins w:id="320" w:author="China Unicom" w:date="2025-02-25T10:47:15Z"/>
                <w:rFonts w:cs="Arial"/>
                <w:kern w:val="2"/>
                <w:szCs w:val="18"/>
                <w:lang w:eastAsia="zh-CN"/>
              </w:rPr>
            </w:pPr>
            <w:ins w:id="321" w:author="China Unicom" w:date="2025-02-25T10:47:41Z">
              <w:r>
                <w:rPr>
                  <w:rFonts w:cs="Arial"/>
                  <w:kern w:val="2"/>
                  <w:szCs w:val="18"/>
                  <w:lang w:eastAsia="zh-CN"/>
                </w:rPr>
                <w:t>n78</w:t>
              </w:r>
            </w:ins>
          </w:p>
        </w:tc>
        <w:tc>
          <w:tcPr>
            <w:tcW w:w="655" w:type="pct"/>
          </w:tcPr>
          <w:p>
            <w:pPr>
              <w:pStyle w:val="52"/>
              <w:keepNext w:val="0"/>
              <w:keepLines w:val="0"/>
              <w:rPr>
                <w:ins w:id="322" w:author="China Unicom" w:date="2025-02-25T10:47:15Z"/>
                <w:rFonts w:cs="Arial"/>
                <w:kern w:val="2"/>
                <w:szCs w:val="18"/>
                <w:lang w:eastAsia="zh-CN"/>
              </w:rPr>
            </w:pPr>
            <w:ins w:id="323" w:author="China Unicom" w:date="2025-02-25T10:48:08Z">
              <w:r>
                <w:rPr>
                  <w:rFonts w:eastAsia="等线" w:cs="Arial"/>
                  <w:szCs w:val="18"/>
                  <w:lang w:eastAsia="ja-JP"/>
                </w:rPr>
                <w:t>3790</w:t>
              </w:r>
            </w:ins>
          </w:p>
        </w:tc>
        <w:tc>
          <w:tcPr>
            <w:tcW w:w="477" w:type="pct"/>
          </w:tcPr>
          <w:p>
            <w:pPr>
              <w:pStyle w:val="52"/>
              <w:keepNext w:val="0"/>
              <w:keepLines w:val="0"/>
              <w:rPr>
                <w:ins w:id="324" w:author="China Unicom" w:date="2025-02-25T10:47:15Z"/>
                <w:rFonts w:cs="Arial"/>
                <w:kern w:val="2"/>
                <w:szCs w:val="18"/>
                <w:lang w:eastAsia="ja-JP"/>
              </w:rPr>
            </w:pPr>
            <w:ins w:id="325" w:author="China Unicom" w:date="2025-02-25T10:48:24Z">
              <w:r>
                <w:rPr>
                  <w:rFonts w:cs="Arial"/>
                  <w:kern w:val="2"/>
                  <w:szCs w:val="18"/>
                  <w:lang w:eastAsia="ja-JP"/>
                </w:rPr>
                <w:t>10</w:t>
              </w:r>
            </w:ins>
          </w:p>
        </w:tc>
        <w:tc>
          <w:tcPr>
            <w:tcW w:w="378" w:type="pct"/>
          </w:tcPr>
          <w:p>
            <w:pPr>
              <w:pStyle w:val="52"/>
              <w:keepNext w:val="0"/>
              <w:keepLines w:val="0"/>
              <w:rPr>
                <w:ins w:id="326" w:author="China Unicom" w:date="2025-02-25T10:47:15Z"/>
                <w:rFonts w:cs="Arial"/>
                <w:kern w:val="2"/>
                <w:szCs w:val="18"/>
                <w:lang w:eastAsia="zh-CN"/>
              </w:rPr>
            </w:pPr>
            <w:ins w:id="327" w:author="China Unicom" w:date="2025-02-25T10:48:39Z">
              <w:r>
                <w:rPr>
                  <w:rFonts w:cs="Arial"/>
                  <w:kern w:val="2"/>
                  <w:szCs w:val="18"/>
                  <w:lang w:eastAsia="zh-CN"/>
                </w:rPr>
                <w:t>50</w:t>
              </w:r>
            </w:ins>
          </w:p>
        </w:tc>
        <w:tc>
          <w:tcPr>
            <w:tcW w:w="676" w:type="pct"/>
          </w:tcPr>
          <w:p>
            <w:pPr>
              <w:pStyle w:val="52"/>
              <w:keepNext w:val="0"/>
              <w:keepLines w:val="0"/>
              <w:rPr>
                <w:ins w:id="328" w:author="China Unicom" w:date="2025-02-25T10:47:15Z"/>
                <w:rFonts w:cs="Arial"/>
                <w:kern w:val="2"/>
                <w:szCs w:val="18"/>
                <w:lang w:eastAsia="zh-CN"/>
              </w:rPr>
            </w:pPr>
            <w:ins w:id="329" w:author="China Unicom" w:date="2025-02-25T10:49:06Z">
              <w:r>
                <w:rPr>
                  <w:rFonts w:eastAsia="等线" w:cs="Arial"/>
                  <w:szCs w:val="18"/>
                  <w:lang w:eastAsia="ja-JP"/>
                </w:rPr>
                <w:t>3790</w:t>
              </w:r>
            </w:ins>
          </w:p>
        </w:tc>
        <w:tc>
          <w:tcPr>
            <w:tcW w:w="489" w:type="pct"/>
          </w:tcPr>
          <w:p>
            <w:pPr>
              <w:pStyle w:val="52"/>
              <w:keepNext w:val="0"/>
              <w:keepLines w:val="0"/>
              <w:rPr>
                <w:ins w:id="330" w:author="China Unicom" w:date="2025-02-25T10:47:15Z"/>
                <w:rFonts w:cs="Arial"/>
                <w:kern w:val="2"/>
                <w:szCs w:val="18"/>
                <w:lang w:eastAsia="ja-JP"/>
              </w:rPr>
            </w:pPr>
            <w:ins w:id="331" w:author="China Unicom" w:date="2025-02-25T10:49:32Z">
              <w:r>
                <w:rPr>
                  <w:rFonts w:eastAsia="等线" w:cs="Arial"/>
                  <w:szCs w:val="18"/>
                  <w:lang w:eastAsia="ja-JP"/>
                </w:rPr>
                <w:t>N/A</w:t>
              </w:r>
            </w:ins>
          </w:p>
        </w:tc>
        <w:tc>
          <w:tcPr>
            <w:tcW w:w="600" w:type="pct"/>
          </w:tcPr>
          <w:p>
            <w:pPr>
              <w:pStyle w:val="52"/>
              <w:keepNext w:val="0"/>
              <w:keepLines w:val="0"/>
              <w:rPr>
                <w:ins w:id="332" w:author="China Unicom" w:date="2025-02-25T10:47:15Z"/>
                <w:rFonts w:cs="Arial"/>
                <w:kern w:val="2"/>
                <w:szCs w:val="18"/>
                <w:lang w:eastAsia="zh-CN"/>
              </w:rPr>
            </w:pPr>
            <w:ins w:id="333" w:author="China Unicom" w:date="2025-02-25T10:49:42Z">
              <w:r>
                <w:rPr>
                  <w:rFonts w:eastAsia="等线"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4" w:author="China Unicom" w:date="2025-02-25T10:52:58Z"/>
        </w:trPr>
        <w:tc>
          <w:tcPr>
            <w:tcW w:w="1183" w:type="pct"/>
            <w:vMerge w:val="restart"/>
            <w:shd w:val="clear" w:color="auto" w:fill="auto"/>
          </w:tcPr>
          <w:p>
            <w:pPr>
              <w:pStyle w:val="52"/>
              <w:keepNext w:val="0"/>
              <w:keepLines w:val="0"/>
              <w:rPr>
                <w:ins w:id="335" w:author="China Unicom" w:date="2025-02-25T10:52:58Z"/>
                <w:rFonts w:eastAsia="MS Mincho"/>
              </w:rPr>
            </w:pPr>
            <w:ins w:id="336" w:author="China Unicom" w:date="2025-02-25T10:53:03Z">
              <w:r>
                <w:rPr>
                  <w:lang w:eastAsia="fi-FI"/>
                </w:rPr>
                <w:t>DC_26A_n78A</w:t>
              </w:r>
            </w:ins>
          </w:p>
        </w:tc>
        <w:tc>
          <w:tcPr>
            <w:tcW w:w="540" w:type="pct"/>
          </w:tcPr>
          <w:p>
            <w:pPr>
              <w:pStyle w:val="52"/>
              <w:keepNext w:val="0"/>
              <w:keepLines w:val="0"/>
              <w:rPr>
                <w:ins w:id="337" w:author="China Unicom" w:date="2025-02-25T10:52:58Z"/>
                <w:rFonts w:hint="default" w:cs="Arial"/>
                <w:kern w:val="2"/>
                <w:szCs w:val="18"/>
                <w:lang w:val="en-US" w:eastAsia="zh-CN"/>
              </w:rPr>
            </w:pPr>
            <w:ins w:id="338" w:author="China Unicom" w:date="2025-02-25T10:53:16Z">
              <w:r>
                <w:rPr>
                  <w:rFonts w:hint="eastAsia" w:cs="Arial"/>
                  <w:kern w:val="2"/>
                  <w:szCs w:val="18"/>
                  <w:lang w:val="en-US" w:eastAsia="zh-CN"/>
                </w:rPr>
                <w:t>26</w:t>
              </w:r>
            </w:ins>
          </w:p>
        </w:tc>
        <w:tc>
          <w:tcPr>
            <w:tcW w:w="655" w:type="pct"/>
          </w:tcPr>
          <w:p>
            <w:pPr>
              <w:pStyle w:val="52"/>
              <w:keepNext w:val="0"/>
              <w:keepLines w:val="0"/>
              <w:rPr>
                <w:ins w:id="339" w:author="China Unicom" w:date="2025-02-25T10:52:58Z"/>
                <w:rFonts w:eastAsia="等线" w:cs="Arial"/>
                <w:szCs w:val="18"/>
                <w:lang w:eastAsia="ja-JP"/>
              </w:rPr>
            </w:pPr>
            <w:ins w:id="340" w:author="China Unicom" w:date="2025-02-25T10:53:22Z">
              <w:r>
                <w:rPr>
                  <w:rFonts w:cs="Arial"/>
                </w:rPr>
                <w:t>836.5</w:t>
              </w:r>
            </w:ins>
          </w:p>
        </w:tc>
        <w:tc>
          <w:tcPr>
            <w:tcW w:w="477" w:type="pct"/>
          </w:tcPr>
          <w:p>
            <w:pPr>
              <w:pStyle w:val="52"/>
              <w:keepNext w:val="0"/>
              <w:keepLines w:val="0"/>
              <w:rPr>
                <w:ins w:id="341" w:author="China Unicom" w:date="2025-02-25T10:52:58Z"/>
                <w:rFonts w:hint="eastAsia" w:eastAsia="宋体" w:cs="Arial"/>
                <w:kern w:val="2"/>
                <w:szCs w:val="18"/>
                <w:lang w:val="en-US" w:eastAsia="zh-CN"/>
              </w:rPr>
            </w:pPr>
            <w:ins w:id="342" w:author="China Unicom" w:date="2025-02-25T10:53:28Z">
              <w:r>
                <w:rPr>
                  <w:rFonts w:hint="eastAsia" w:eastAsia="宋体" w:cs="Arial"/>
                  <w:kern w:val="2"/>
                  <w:szCs w:val="18"/>
                  <w:lang w:val="en-US" w:eastAsia="zh-CN"/>
                </w:rPr>
                <w:t>5</w:t>
              </w:r>
            </w:ins>
          </w:p>
        </w:tc>
        <w:tc>
          <w:tcPr>
            <w:tcW w:w="378" w:type="pct"/>
          </w:tcPr>
          <w:p>
            <w:pPr>
              <w:pStyle w:val="52"/>
              <w:keepNext w:val="0"/>
              <w:keepLines w:val="0"/>
              <w:rPr>
                <w:ins w:id="343" w:author="China Unicom" w:date="2025-02-25T10:52:58Z"/>
                <w:rFonts w:hint="default" w:cs="Arial"/>
                <w:kern w:val="2"/>
                <w:szCs w:val="18"/>
                <w:lang w:val="en-US" w:eastAsia="zh-CN"/>
              </w:rPr>
            </w:pPr>
            <w:ins w:id="344" w:author="China Unicom" w:date="2025-02-25T10:53:31Z">
              <w:r>
                <w:rPr>
                  <w:rFonts w:hint="eastAsia" w:cs="Arial"/>
                  <w:kern w:val="2"/>
                  <w:szCs w:val="18"/>
                  <w:lang w:val="en-US" w:eastAsia="zh-CN"/>
                </w:rPr>
                <w:t>2</w:t>
              </w:r>
            </w:ins>
            <w:ins w:id="345" w:author="China Unicom" w:date="2025-02-25T10:53:32Z">
              <w:r>
                <w:rPr>
                  <w:rFonts w:hint="eastAsia" w:cs="Arial"/>
                  <w:kern w:val="2"/>
                  <w:szCs w:val="18"/>
                  <w:lang w:val="en-US" w:eastAsia="zh-CN"/>
                </w:rPr>
                <w:t>5</w:t>
              </w:r>
            </w:ins>
          </w:p>
        </w:tc>
        <w:tc>
          <w:tcPr>
            <w:tcW w:w="676" w:type="pct"/>
          </w:tcPr>
          <w:p>
            <w:pPr>
              <w:pStyle w:val="52"/>
              <w:keepNext w:val="0"/>
              <w:keepLines w:val="0"/>
              <w:rPr>
                <w:ins w:id="346" w:author="China Unicom" w:date="2025-02-25T10:52:58Z"/>
                <w:rFonts w:eastAsia="等线" w:cs="Arial"/>
                <w:szCs w:val="18"/>
                <w:lang w:eastAsia="ja-JP"/>
              </w:rPr>
            </w:pPr>
            <w:ins w:id="347" w:author="China Unicom" w:date="2025-02-25T10:53:41Z">
              <w:r>
                <w:rPr>
                  <w:rFonts w:cs="Arial"/>
                </w:rPr>
                <w:t>881.5</w:t>
              </w:r>
            </w:ins>
          </w:p>
        </w:tc>
        <w:tc>
          <w:tcPr>
            <w:tcW w:w="489" w:type="pct"/>
          </w:tcPr>
          <w:p>
            <w:pPr>
              <w:pStyle w:val="52"/>
              <w:keepNext w:val="0"/>
              <w:keepLines w:val="0"/>
              <w:rPr>
                <w:ins w:id="348" w:author="China Unicom" w:date="2025-02-25T10:52:58Z"/>
                <w:rFonts w:eastAsia="等线" w:cs="Arial"/>
                <w:szCs w:val="18"/>
                <w:lang w:eastAsia="ja-JP"/>
              </w:rPr>
            </w:pPr>
            <w:ins w:id="349" w:author="China Unicom" w:date="2025-02-25T10:53:52Z">
              <w:r>
                <w:rPr/>
                <w:t>23.8</w:t>
              </w:r>
            </w:ins>
          </w:p>
        </w:tc>
        <w:tc>
          <w:tcPr>
            <w:tcW w:w="600" w:type="pct"/>
          </w:tcPr>
          <w:p>
            <w:pPr>
              <w:pStyle w:val="52"/>
              <w:keepNext w:val="0"/>
              <w:keepLines w:val="0"/>
              <w:rPr>
                <w:ins w:id="350" w:author="China Unicom" w:date="2025-02-25T10:52:58Z"/>
                <w:rFonts w:eastAsia="等线" w:cs="Arial"/>
                <w:szCs w:val="18"/>
                <w:lang w:eastAsia="ja-JP"/>
              </w:rPr>
            </w:pPr>
            <w:ins w:id="351" w:author="China Unicom" w:date="2025-02-25T10:53:55Z">
              <w:r>
                <w:rPr>
                  <w:lang w:eastAsia="en-GB"/>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2" w:author="China Unicom" w:date="2025-02-25T10:52:59Z"/>
        </w:trPr>
        <w:tc>
          <w:tcPr>
            <w:tcW w:w="1183" w:type="pct"/>
            <w:vMerge w:val="continue"/>
            <w:shd w:val="clear" w:color="auto" w:fill="auto"/>
          </w:tcPr>
          <w:p>
            <w:pPr>
              <w:pStyle w:val="52"/>
              <w:keepNext w:val="0"/>
              <w:keepLines w:val="0"/>
              <w:rPr>
                <w:ins w:id="353" w:author="China Unicom" w:date="2025-02-25T10:52:59Z"/>
                <w:rFonts w:eastAsia="MS Mincho"/>
              </w:rPr>
            </w:pPr>
          </w:p>
        </w:tc>
        <w:tc>
          <w:tcPr>
            <w:tcW w:w="540" w:type="pct"/>
          </w:tcPr>
          <w:p>
            <w:pPr>
              <w:pStyle w:val="52"/>
              <w:keepNext w:val="0"/>
              <w:keepLines w:val="0"/>
              <w:rPr>
                <w:ins w:id="354" w:author="China Unicom" w:date="2025-02-25T10:52:59Z"/>
                <w:rFonts w:cs="Arial"/>
                <w:kern w:val="2"/>
                <w:szCs w:val="18"/>
                <w:lang w:eastAsia="zh-CN"/>
              </w:rPr>
            </w:pPr>
            <w:ins w:id="355" w:author="China Unicom" w:date="2025-02-25T10:53:15Z">
              <w:r>
                <w:rPr>
                  <w:rFonts w:cs="Arial"/>
                  <w:kern w:val="2"/>
                  <w:szCs w:val="18"/>
                  <w:lang w:eastAsia="zh-CN"/>
                </w:rPr>
                <w:t>n78</w:t>
              </w:r>
            </w:ins>
          </w:p>
        </w:tc>
        <w:tc>
          <w:tcPr>
            <w:tcW w:w="655" w:type="pct"/>
          </w:tcPr>
          <w:p>
            <w:pPr>
              <w:pStyle w:val="52"/>
              <w:keepNext w:val="0"/>
              <w:keepLines w:val="0"/>
              <w:rPr>
                <w:ins w:id="356" w:author="China Unicom" w:date="2025-02-25T10:52:59Z"/>
                <w:rFonts w:hint="default" w:eastAsia="等线" w:cs="Arial"/>
                <w:szCs w:val="18"/>
                <w:lang w:val="en-US" w:eastAsia="zh-CN"/>
              </w:rPr>
            </w:pPr>
            <w:ins w:id="357" w:author="China Unicom" w:date="2025-02-25T10:53:24Z">
              <w:r>
                <w:rPr>
                  <w:rFonts w:hint="eastAsia" w:eastAsia="等线" w:cs="Arial"/>
                  <w:szCs w:val="18"/>
                  <w:lang w:val="en-US" w:eastAsia="zh-CN"/>
                </w:rPr>
                <w:t>3391</w:t>
              </w:r>
            </w:ins>
          </w:p>
        </w:tc>
        <w:tc>
          <w:tcPr>
            <w:tcW w:w="477" w:type="pct"/>
          </w:tcPr>
          <w:p>
            <w:pPr>
              <w:pStyle w:val="52"/>
              <w:keepNext w:val="0"/>
              <w:keepLines w:val="0"/>
              <w:rPr>
                <w:ins w:id="358" w:author="China Unicom" w:date="2025-02-25T10:52:59Z"/>
                <w:rFonts w:hint="default" w:eastAsia="宋体" w:cs="Arial"/>
                <w:kern w:val="2"/>
                <w:szCs w:val="18"/>
                <w:lang w:val="en-US" w:eastAsia="zh-CN"/>
              </w:rPr>
            </w:pPr>
            <w:ins w:id="359" w:author="China Unicom" w:date="2025-02-25T10:53:29Z">
              <w:r>
                <w:rPr>
                  <w:rFonts w:hint="eastAsia" w:eastAsia="宋体" w:cs="Arial"/>
                  <w:kern w:val="2"/>
                  <w:szCs w:val="18"/>
                  <w:lang w:val="en-US" w:eastAsia="zh-CN"/>
                </w:rPr>
                <w:t>10</w:t>
              </w:r>
            </w:ins>
          </w:p>
        </w:tc>
        <w:tc>
          <w:tcPr>
            <w:tcW w:w="378" w:type="pct"/>
          </w:tcPr>
          <w:p>
            <w:pPr>
              <w:pStyle w:val="52"/>
              <w:keepNext w:val="0"/>
              <w:keepLines w:val="0"/>
              <w:rPr>
                <w:ins w:id="360" w:author="China Unicom" w:date="2025-02-25T10:52:59Z"/>
                <w:rFonts w:hint="default" w:cs="Arial"/>
                <w:kern w:val="2"/>
                <w:szCs w:val="18"/>
                <w:lang w:val="en-US" w:eastAsia="zh-CN"/>
              </w:rPr>
            </w:pPr>
            <w:ins w:id="361" w:author="China Unicom" w:date="2025-02-25T10:53:31Z">
              <w:r>
                <w:rPr>
                  <w:rFonts w:hint="eastAsia" w:cs="Arial"/>
                  <w:kern w:val="2"/>
                  <w:szCs w:val="18"/>
                  <w:lang w:val="en-US" w:eastAsia="zh-CN"/>
                </w:rPr>
                <w:t>50</w:t>
              </w:r>
            </w:ins>
          </w:p>
        </w:tc>
        <w:tc>
          <w:tcPr>
            <w:tcW w:w="676" w:type="pct"/>
          </w:tcPr>
          <w:p>
            <w:pPr>
              <w:pStyle w:val="52"/>
              <w:keepNext w:val="0"/>
              <w:keepLines w:val="0"/>
              <w:rPr>
                <w:ins w:id="362" w:author="China Unicom" w:date="2025-02-25T10:52:59Z"/>
                <w:rFonts w:eastAsia="等线" w:cs="Arial"/>
                <w:szCs w:val="18"/>
                <w:lang w:eastAsia="ja-JP"/>
              </w:rPr>
            </w:pPr>
            <w:ins w:id="363" w:author="China Unicom" w:date="2025-02-25T10:53:44Z">
              <w:r>
                <w:rPr>
                  <w:rFonts w:hint="eastAsia" w:eastAsia="等线" w:cs="Arial"/>
                  <w:szCs w:val="18"/>
                  <w:lang w:val="en-US" w:eastAsia="zh-CN"/>
                </w:rPr>
                <w:t>3391</w:t>
              </w:r>
            </w:ins>
          </w:p>
        </w:tc>
        <w:tc>
          <w:tcPr>
            <w:tcW w:w="489" w:type="pct"/>
          </w:tcPr>
          <w:p>
            <w:pPr>
              <w:pStyle w:val="52"/>
              <w:keepNext w:val="0"/>
              <w:keepLines w:val="0"/>
              <w:rPr>
                <w:ins w:id="364" w:author="China Unicom" w:date="2025-02-25T10:52:59Z"/>
                <w:rFonts w:eastAsia="等线" w:cs="Arial"/>
                <w:szCs w:val="18"/>
                <w:lang w:eastAsia="ja-JP"/>
              </w:rPr>
            </w:pPr>
            <w:ins w:id="365" w:author="China Unicom" w:date="2025-02-25T10:53:58Z">
              <w:r>
                <w:rPr>
                  <w:rFonts w:eastAsia="等线" w:cs="Arial"/>
                  <w:szCs w:val="18"/>
                  <w:lang w:eastAsia="ja-JP"/>
                </w:rPr>
                <w:t>N/A</w:t>
              </w:r>
            </w:ins>
          </w:p>
        </w:tc>
        <w:tc>
          <w:tcPr>
            <w:tcW w:w="600" w:type="pct"/>
          </w:tcPr>
          <w:p>
            <w:pPr>
              <w:pStyle w:val="52"/>
              <w:keepNext w:val="0"/>
              <w:keepLines w:val="0"/>
              <w:rPr>
                <w:ins w:id="366" w:author="China Unicom" w:date="2025-02-25T10:52:59Z"/>
                <w:rFonts w:eastAsia="等线" w:cs="Arial"/>
                <w:szCs w:val="18"/>
                <w:lang w:eastAsia="ja-JP"/>
              </w:rPr>
            </w:pPr>
            <w:ins w:id="367" w:author="China Unicom" w:date="2025-02-25T10:53:58Z">
              <w:r>
                <w:rPr>
                  <w:rFonts w:eastAsia="等线"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spacing w:after="0"/>
              <w:jc w:val="center"/>
              <w:rPr>
                <w:rFonts w:ascii="Arial" w:hAnsi="Arial" w:eastAsia="MS Mincho"/>
                <w:sz w:val="18"/>
              </w:rPr>
            </w:pPr>
            <w:r>
              <w:rPr>
                <w:rFonts w:ascii="Arial" w:hAnsi="Arial" w:eastAsia="Yu Mincho"/>
                <w:sz w:val="18"/>
                <w:lang w:eastAsia="en-GB"/>
              </w:rPr>
              <w:t>DC_</w:t>
            </w:r>
            <w:r>
              <w:rPr>
                <w:rFonts w:ascii="Arial" w:hAnsi="Arial" w:eastAsia="Yu Mincho"/>
                <w:sz w:val="18"/>
                <w:lang w:eastAsia="zh-CN"/>
              </w:rPr>
              <w:t>28</w:t>
            </w:r>
            <w:r>
              <w:rPr>
                <w:rFonts w:ascii="Arial" w:hAnsi="Arial" w:eastAsia="Yu Mincho"/>
                <w:sz w:val="18"/>
                <w:lang w:eastAsia="en-GB"/>
              </w:rPr>
              <w:t>A_n</w:t>
            </w:r>
            <w:r>
              <w:rPr>
                <w:rFonts w:ascii="Arial" w:hAnsi="Arial" w:eastAsia="Yu Mincho"/>
                <w:sz w:val="18"/>
                <w:lang w:eastAsia="zh-CN"/>
              </w:rPr>
              <w:t>77</w:t>
            </w:r>
            <w:r>
              <w:rPr>
                <w:rFonts w:ascii="Arial" w:hAnsi="Arial" w:eastAsia="Yu Mincho"/>
                <w:sz w:val="18"/>
                <w:lang w:eastAsia="en-GB"/>
              </w:rPr>
              <w:t>A</w:t>
            </w:r>
          </w:p>
          <w:p>
            <w:pPr>
              <w:pStyle w:val="52"/>
              <w:keepNext w:val="0"/>
              <w:keepLines w:val="0"/>
              <w:rPr>
                <w:rFonts w:eastAsia="MS Mincho"/>
              </w:rPr>
            </w:pPr>
          </w:p>
        </w:tc>
        <w:tc>
          <w:tcPr>
            <w:tcW w:w="540" w:type="pct"/>
            <w:vAlign w:val="center"/>
          </w:tcPr>
          <w:p>
            <w:pPr>
              <w:pStyle w:val="52"/>
              <w:keepNext w:val="0"/>
              <w:keepLines w:val="0"/>
              <w:rPr>
                <w:rFonts w:cs="Arial"/>
                <w:lang w:eastAsia="ja-JP"/>
              </w:rPr>
            </w:pPr>
            <w:r>
              <w:rPr>
                <w:rFonts w:eastAsia="Yu Mincho"/>
                <w:lang w:eastAsia="en-GB"/>
              </w:rPr>
              <w:t>28</w:t>
            </w:r>
          </w:p>
        </w:tc>
        <w:tc>
          <w:tcPr>
            <w:tcW w:w="655" w:type="pct"/>
          </w:tcPr>
          <w:p>
            <w:pPr>
              <w:pStyle w:val="52"/>
              <w:keepNext w:val="0"/>
              <w:keepLines w:val="0"/>
              <w:rPr>
                <w:lang w:eastAsia="en-GB"/>
              </w:rPr>
            </w:pPr>
            <w:r>
              <w:rPr>
                <w:rFonts w:eastAsia="Yu Mincho"/>
                <w:lang w:eastAsia="en-GB"/>
              </w:rPr>
              <w:t>705.5</w:t>
            </w:r>
          </w:p>
        </w:tc>
        <w:tc>
          <w:tcPr>
            <w:tcW w:w="477" w:type="pct"/>
          </w:tcPr>
          <w:p>
            <w:pPr>
              <w:pStyle w:val="52"/>
              <w:keepNext w:val="0"/>
              <w:keepLines w:val="0"/>
              <w:rPr>
                <w:lang w:eastAsia="en-GB"/>
              </w:rPr>
            </w:pPr>
            <w:r>
              <w:rPr>
                <w:rFonts w:eastAsia="Yu Mincho"/>
                <w:lang w:eastAsia="en-GB"/>
              </w:rPr>
              <w:t>5</w:t>
            </w:r>
          </w:p>
        </w:tc>
        <w:tc>
          <w:tcPr>
            <w:tcW w:w="378" w:type="pct"/>
          </w:tcPr>
          <w:p>
            <w:pPr>
              <w:pStyle w:val="52"/>
              <w:keepNext w:val="0"/>
              <w:keepLines w:val="0"/>
              <w:rPr>
                <w:lang w:eastAsia="en-GB"/>
              </w:rPr>
            </w:pPr>
            <w:r>
              <w:rPr>
                <w:rFonts w:eastAsia="Yu Mincho"/>
                <w:lang w:eastAsia="en-GB"/>
              </w:rPr>
              <w:t>25</w:t>
            </w:r>
          </w:p>
        </w:tc>
        <w:tc>
          <w:tcPr>
            <w:tcW w:w="676" w:type="pct"/>
          </w:tcPr>
          <w:p>
            <w:pPr>
              <w:pStyle w:val="52"/>
              <w:keepNext w:val="0"/>
              <w:keepLines w:val="0"/>
              <w:rPr>
                <w:lang w:eastAsia="en-GB"/>
              </w:rPr>
            </w:pPr>
            <w:r>
              <w:rPr>
                <w:rFonts w:eastAsia="Yu Mincho"/>
                <w:lang w:eastAsia="en-GB"/>
              </w:rPr>
              <w:t>760.5</w:t>
            </w:r>
          </w:p>
        </w:tc>
        <w:tc>
          <w:tcPr>
            <w:tcW w:w="489" w:type="pct"/>
          </w:tcPr>
          <w:p>
            <w:pPr>
              <w:pStyle w:val="52"/>
              <w:keepNext w:val="0"/>
              <w:keepLines w:val="0"/>
              <w:rPr>
                <w:lang w:eastAsia="en-GB"/>
              </w:rPr>
            </w:pPr>
            <w:r>
              <w:rPr>
                <w:rFonts w:eastAsia="Yu Mincho"/>
                <w:lang w:eastAsia="en-GB"/>
              </w:rPr>
              <w:t>19.2</w:t>
            </w:r>
          </w:p>
        </w:tc>
        <w:tc>
          <w:tcPr>
            <w:tcW w:w="600" w:type="pct"/>
          </w:tcPr>
          <w:p>
            <w:pPr>
              <w:pStyle w:val="52"/>
              <w:keepNext w:val="0"/>
              <w:keepLines w:val="0"/>
              <w:rPr>
                <w:lang w:eastAsia="en-GB"/>
              </w:rPr>
            </w:pPr>
            <w:r>
              <w:rPr>
                <w:rFonts w:eastAsia="Yu Mincho"/>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cs="Arial"/>
                <w:lang w:eastAsia="ja-JP"/>
              </w:rPr>
            </w:pPr>
            <w:r>
              <w:rPr>
                <w:rFonts w:eastAsia="Yu Mincho"/>
                <w:lang w:eastAsia="en-GB"/>
              </w:rPr>
              <w:t>n77</w:t>
            </w:r>
          </w:p>
        </w:tc>
        <w:tc>
          <w:tcPr>
            <w:tcW w:w="655" w:type="pct"/>
          </w:tcPr>
          <w:p>
            <w:pPr>
              <w:pStyle w:val="52"/>
              <w:keepNext w:val="0"/>
              <w:keepLines w:val="0"/>
              <w:rPr>
                <w:lang w:eastAsia="en-GB"/>
              </w:rPr>
            </w:pPr>
            <w:r>
              <w:rPr>
                <w:rFonts w:eastAsia="Yu Mincho"/>
                <w:lang w:eastAsia="en-GB"/>
              </w:rPr>
              <w:t>3582.5</w:t>
            </w:r>
          </w:p>
        </w:tc>
        <w:tc>
          <w:tcPr>
            <w:tcW w:w="477" w:type="pct"/>
          </w:tcPr>
          <w:p>
            <w:pPr>
              <w:pStyle w:val="52"/>
              <w:keepNext w:val="0"/>
              <w:keepLines w:val="0"/>
              <w:rPr>
                <w:lang w:eastAsia="en-GB"/>
              </w:rPr>
            </w:pPr>
            <w:r>
              <w:rPr>
                <w:rFonts w:eastAsia="Yu Mincho"/>
                <w:lang w:eastAsia="en-GB"/>
              </w:rPr>
              <w:t>10</w:t>
            </w:r>
          </w:p>
        </w:tc>
        <w:tc>
          <w:tcPr>
            <w:tcW w:w="378" w:type="pct"/>
          </w:tcPr>
          <w:p>
            <w:pPr>
              <w:pStyle w:val="52"/>
              <w:keepNext w:val="0"/>
              <w:keepLines w:val="0"/>
              <w:rPr>
                <w:lang w:eastAsia="en-GB"/>
              </w:rPr>
            </w:pPr>
            <w:r>
              <w:rPr>
                <w:rFonts w:eastAsia="Yu Mincho"/>
                <w:lang w:eastAsia="en-GB"/>
              </w:rPr>
              <w:t>50</w:t>
            </w:r>
          </w:p>
        </w:tc>
        <w:tc>
          <w:tcPr>
            <w:tcW w:w="676" w:type="pct"/>
          </w:tcPr>
          <w:p>
            <w:pPr>
              <w:pStyle w:val="52"/>
              <w:keepNext w:val="0"/>
              <w:keepLines w:val="0"/>
              <w:rPr>
                <w:lang w:eastAsia="en-GB"/>
              </w:rPr>
            </w:pPr>
            <w:r>
              <w:rPr>
                <w:rFonts w:eastAsia="Yu Mincho"/>
                <w:lang w:eastAsia="en-GB"/>
              </w:rPr>
              <w:t>3582.5</w:t>
            </w:r>
          </w:p>
        </w:tc>
        <w:tc>
          <w:tcPr>
            <w:tcW w:w="489" w:type="pct"/>
          </w:tcPr>
          <w:p>
            <w:pPr>
              <w:pStyle w:val="52"/>
              <w:keepNext w:val="0"/>
              <w:keepLines w:val="0"/>
              <w:rPr>
                <w:lang w:eastAsia="en-GB"/>
              </w:rPr>
            </w:pPr>
            <w:r>
              <w:rPr>
                <w:rFonts w:eastAsia="Yu Mincho"/>
                <w:lang w:eastAsia="en-GB"/>
              </w:rPr>
              <w:t>N/A</w:t>
            </w:r>
          </w:p>
        </w:tc>
        <w:tc>
          <w:tcPr>
            <w:tcW w:w="600" w:type="pct"/>
          </w:tcPr>
          <w:p>
            <w:pPr>
              <w:pStyle w:val="52"/>
              <w:keepNext w:val="0"/>
              <w:keepLines w:val="0"/>
              <w:rPr>
                <w:lang w:eastAsia="en-GB"/>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keepNext w:val="0"/>
              <w:keepLines w:val="0"/>
              <w:rPr>
                <w:lang w:eastAsia="zh-CN"/>
              </w:rPr>
            </w:pPr>
            <w:r>
              <w:rPr>
                <w:rFonts w:cs="Arial"/>
                <w:lang w:eastAsia="zh-CN"/>
              </w:rPr>
              <w:t>DC</w:t>
            </w:r>
            <w:r>
              <w:rPr>
                <w:rFonts w:cs="Arial"/>
              </w:rPr>
              <w:t>_30A</w:t>
            </w:r>
            <w:r>
              <w:rPr>
                <w:rFonts w:cs="Arial"/>
                <w:lang w:eastAsia="zh-CN"/>
              </w:rPr>
              <w:t>_</w:t>
            </w:r>
            <w:r>
              <w:rPr>
                <w:rFonts w:cs="Arial"/>
              </w:rPr>
              <w:t>n77A</w:t>
            </w:r>
          </w:p>
          <w:p>
            <w:pPr>
              <w:pStyle w:val="52"/>
              <w:keepNext w:val="0"/>
              <w:keepLines w:val="0"/>
              <w:rPr>
                <w:rFonts w:eastAsia="MS Mincho"/>
              </w:rPr>
            </w:pPr>
            <w:r>
              <w:rPr>
                <w:lang w:eastAsia="en-GB"/>
              </w:rPr>
              <w:t>DC_30</w:t>
            </w:r>
            <w:r>
              <w:rPr>
                <w:lang w:eastAsia="zh-CN"/>
              </w:rPr>
              <w:t>A</w:t>
            </w:r>
            <w:r>
              <w:rPr>
                <w:lang w:eastAsia="en-GB"/>
              </w:rPr>
              <w:t>_n</w:t>
            </w:r>
            <w:r>
              <w:rPr>
                <w:lang w:eastAsia="zh-CN"/>
              </w:rPr>
              <w:t>77(2A)</w:t>
            </w:r>
          </w:p>
        </w:tc>
        <w:tc>
          <w:tcPr>
            <w:tcW w:w="540" w:type="pct"/>
            <w:vAlign w:val="center"/>
          </w:tcPr>
          <w:p>
            <w:pPr>
              <w:pStyle w:val="52"/>
              <w:keepNext w:val="0"/>
              <w:keepLines w:val="0"/>
              <w:rPr>
                <w:rFonts w:cs="Arial"/>
                <w:lang w:eastAsia="ja-JP"/>
              </w:rPr>
            </w:pPr>
            <w:r>
              <w:rPr>
                <w:lang w:eastAsia="en-GB"/>
              </w:rPr>
              <w:t>30</w:t>
            </w:r>
          </w:p>
        </w:tc>
        <w:tc>
          <w:tcPr>
            <w:tcW w:w="655" w:type="pct"/>
          </w:tcPr>
          <w:p>
            <w:pPr>
              <w:pStyle w:val="52"/>
              <w:keepNext w:val="0"/>
              <w:keepLines w:val="0"/>
              <w:rPr>
                <w:lang w:eastAsia="en-GB"/>
              </w:rPr>
            </w:pPr>
            <w:r>
              <w:rPr>
                <w:rFonts w:cs="Arial"/>
                <w:lang w:eastAsia="ko-KR"/>
              </w:rPr>
              <w:t>2310</w:t>
            </w:r>
          </w:p>
        </w:tc>
        <w:tc>
          <w:tcPr>
            <w:tcW w:w="477" w:type="pct"/>
          </w:tcPr>
          <w:p>
            <w:pPr>
              <w:pStyle w:val="52"/>
              <w:keepNext w:val="0"/>
              <w:keepLines w:val="0"/>
              <w:rPr>
                <w:lang w:eastAsia="en-GB"/>
              </w:rPr>
            </w:pPr>
            <w:r>
              <w:rPr>
                <w:lang w:eastAsia="en-GB"/>
              </w:rPr>
              <w:t>5</w:t>
            </w:r>
          </w:p>
        </w:tc>
        <w:tc>
          <w:tcPr>
            <w:tcW w:w="378" w:type="pct"/>
          </w:tcPr>
          <w:p>
            <w:pPr>
              <w:pStyle w:val="52"/>
              <w:keepNext w:val="0"/>
              <w:keepLines w:val="0"/>
              <w:rPr>
                <w:lang w:eastAsia="en-GB"/>
              </w:rPr>
            </w:pPr>
            <w:r>
              <w:rPr>
                <w:lang w:eastAsia="en-GB"/>
              </w:rPr>
              <w:t>25</w:t>
            </w:r>
          </w:p>
        </w:tc>
        <w:tc>
          <w:tcPr>
            <w:tcW w:w="676" w:type="pct"/>
          </w:tcPr>
          <w:p>
            <w:pPr>
              <w:pStyle w:val="52"/>
              <w:keepNext w:val="0"/>
              <w:keepLines w:val="0"/>
              <w:rPr>
                <w:lang w:eastAsia="en-GB"/>
              </w:rPr>
            </w:pPr>
            <w:r>
              <w:rPr>
                <w:rFonts w:cs="Arial"/>
                <w:lang w:eastAsia="ko-KR"/>
              </w:rPr>
              <w:t>2355</w:t>
            </w:r>
          </w:p>
        </w:tc>
        <w:tc>
          <w:tcPr>
            <w:tcW w:w="489" w:type="pct"/>
          </w:tcPr>
          <w:p>
            <w:pPr>
              <w:pStyle w:val="52"/>
              <w:keepNext w:val="0"/>
              <w:keepLines w:val="0"/>
              <w:rPr>
                <w:lang w:eastAsia="en-GB"/>
              </w:rPr>
            </w:pPr>
            <w:r>
              <w:rPr>
                <w:lang w:eastAsia="en-GB"/>
              </w:rPr>
              <w:t>17.6</w:t>
            </w:r>
          </w:p>
        </w:tc>
        <w:tc>
          <w:tcPr>
            <w:tcW w:w="600" w:type="pct"/>
          </w:tcPr>
          <w:p>
            <w:pPr>
              <w:pStyle w:val="52"/>
              <w:keepNext w:val="0"/>
              <w:keepLines w:val="0"/>
              <w:rPr>
                <w:lang w:eastAsia="en-GB"/>
              </w:rPr>
            </w:pPr>
            <w:r>
              <w:rPr>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cs="Arial"/>
                <w:lang w:eastAsia="ja-JP"/>
              </w:rPr>
            </w:pPr>
            <w:r>
              <w:rPr>
                <w:rFonts w:cs="Arial"/>
                <w:lang w:eastAsia="ja-JP"/>
              </w:rPr>
              <w:t>n77</w:t>
            </w:r>
          </w:p>
        </w:tc>
        <w:tc>
          <w:tcPr>
            <w:tcW w:w="655" w:type="pct"/>
          </w:tcPr>
          <w:p>
            <w:pPr>
              <w:pStyle w:val="52"/>
              <w:keepNext w:val="0"/>
              <w:keepLines w:val="0"/>
              <w:rPr>
                <w:lang w:eastAsia="en-GB"/>
              </w:rPr>
            </w:pPr>
            <w:r>
              <w:rPr>
                <w:lang w:eastAsia="en-GB"/>
              </w:rPr>
              <w:t>3487.5</w:t>
            </w:r>
          </w:p>
        </w:tc>
        <w:tc>
          <w:tcPr>
            <w:tcW w:w="477" w:type="pct"/>
          </w:tcPr>
          <w:p>
            <w:pPr>
              <w:pStyle w:val="52"/>
              <w:keepNext w:val="0"/>
              <w:keepLines w:val="0"/>
              <w:rPr>
                <w:lang w:eastAsia="en-GB"/>
              </w:rPr>
            </w:pPr>
            <w:r>
              <w:rPr>
                <w:lang w:eastAsia="en-GB"/>
              </w:rPr>
              <w:t>10</w:t>
            </w:r>
          </w:p>
        </w:tc>
        <w:tc>
          <w:tcPr>
            <w:tcW w:w="378" w:type="pct"/>
          </w:tcPr>
          <w:p>
            <w:pPr>
              <w:pStyle w:val="52"/>
              <w:keepNext w:val="0"/>
              <w:keepLines w:val="0"/>
              <w:rPr>
                <w:lang w:eastAsia="en-GB"/>
              </w:rPr>
            </w:pPr>
            <w:r>
              <w:rPr>
                <w:lang w:eastAsia="en-GB"/>
              </w:rPr>
              <w:t>50</w:t>
            </w:r>
          </w:p>
        </w:tc>
        <w:tc>
          <w:tcPr>
            <w:tcW w:w="676" w:type="pct"/>
          </w:tcPr>
          <w:p>
            <w:pPr>
              <w:pStyle w:val="52"/>
              <w:keepNext w:val="0"/>
              <w:keepLines w:val="0"/>
              <w:rPr>
                <w:lang w:eastAsia="en-GB"/>
              </w:rPr>
            </w:pPr>
            <w:r>
              <w:rPr>
                <w:lang w:eastAsia="en-GB"/>
              </w:rPr>
              <w:t>3487.5</w:t>
            </w:r>
          </w:p>
        </w:tc>
        <w:tc>
          <w:tcPr>
            <w:tcW w:w="489" w:type="pct"/>
          </w:tcPr>
          <w:p>
            <w:pPr>
              <w:pStyle w:val="52"/>
              <w:keepNext w:val="0"/>
              <w:keepLines w:val="0"/>
              <w:rPr>
                <w:lang w:eastAsia="en-GB"/>
              </w:rPr>
            </w:pPr>
            <w:r>
              <w:rPr>
                <w:lang w:eastAsia="en-GB"/>
              </w:rPr>
              <w:t>N/A</w:t>
            </w:r>
          </w:p>
        </w:tc>
        <w:tc>
          <w:tcPr>
            <w:tcW w:w="600" w:type="pct"/>
          </w:tcPr>
          <w:p>
            <w:pPr>
              <w:pStyle w:val="52"/>
              <w:keepNext w:val="0"/>
              <w:keepLines w:val="0"/>
              <w:rPr>
                <w:lang w:eastAsia="en-GB"/>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keepNext w:val="0"/>
              <w:keepLines w:val="0"/>
              <w:rPr>
                <w:rFonts w:eastAsia="MS Mincho"/>
              </w:rPr>
            </w:pPr>
            <w:r>
              <w:rPr>
                <w:lang w:eastAsia="en-GB"/>
              </w:rPr>
              <w:t>DC_</w:t>
            </w:r>
            <w:r>
              <w:rPr>
                <w:lang w:eastAsia="zh-CN"/>
              </w:rPr>
              <w:t>28A</w:t>
            </w:r>
            <w:r>
              <w:rPr>
                <w:lang w:eastAsia="en-GB"/>
              </w:rPr>
              <w:t>_n</w:t>
            </w:r>
            <w:r>
              <w:rPr>
                <w:lang w:eastAsia="zh-CN"/>
              </w:rPr>
              <w:t>78A</w:t>
            </w:r>
          </w:p>
        </w:tc>
        <w:tc>
          <w:tcPr>
            <w:tcW w:w="540" w:type="pct"/>
            <w:vAlign w:val="center"/>
          </w:tcPr>
          <w:p>
            <w:pPr>
              <w:pStyle w:val="52"/>
              <w:keepNext w:val="0"/>
              <w:keepLines w:val="0"/>
              <w:rPr>
                <w:rFonts w:cs="Arial"/>
                <w:lang w:eastAsia="ja-JP"/>
              </w:rPr>
            </w:pPr>
            <w:r>
              <w:rPr>
                <w:lang w:eastAsia="en-GB"/>
              </w:rPr>
              <w:t>28</w:t>
            </w:r>
          </w:p>
        </w:tc>
        <w:tc>
          <w:tcPr>
            <w:tcW w:w="655" w:type="pct"/>
          </w:tcPr>
          <w:p>
            <w:pPr>
              <w:pStyle w:val="52"/>
              <w:keepNext w:val="0"/>
              <w:keepLines w:val="0"/>
              <w:rPr>
                <w:lang w:eastAsia="en-GB"/>
              </w:rPr>
            </w:pPr>
            <w:r>
              <w:t>705.5</w:t>
            </w:r>
          </w:p>
        </w:tc>
        <w:tc>
          <w:tcPr>
            <w:tcW w:w="477" w:type="pct"/>
          </w:tcPr>
          <w:p>
            <w:pPr>
              <w:pStyle w:val="52"/>
              <w:keepNext w:val="0"/>
              <w:keepLines w:val="0"/>
              <w:rPr>
                <w:lang w:eastAsia="en-GB"/>
              </w:rPr>
            </w:pPr>
            <w:r>
              <w:t>5</w:t>
            </w:r>
          </w:p>
        </w:tc>
        <w:tc>
          <w:tcPr>
            <w:tcW w:w="378" w:type="pct"/>
          </w:tcPr>
          <w:p>
            <w:pPr>
              <w:pStyle w:val="52"/>
              <w:keepNext w:val="0"/>
              <w:keepLines w:val="0"/>
              <w:rPr>
                <w:lang w:eastAsia="en-GB"/>
              </w:rPr>
            </w:pPr>
            <w:r>
              <w:t>25</w:t>
            </w:r>
          </w:p>
        </w:tc>
        <w:tc>
          <w:tcPr>
            <w:tcW w:w="676" w:type="pct"/>
          </w:tcPr>
          <w:p>
            <w:pPr>
              <w:pStyle w:val="52"/>
              <w:keepNext w:val="0"/>
              <w:keepLines w:val="0"/>
              <w:rPr>
                <w:lang w:eastAsia="en-GB"/>
              </w:rPr>
            </w:pPr>
            <w:r>
              <w:t>760.5</w:t>
            </w:r>
          </w:p>
        </w:tc>
        <w:tc>
          <w:tcPr>
            <w:tcW w:w="489" w:type="pct"/>
          </w:tcPr>
          <w:p>
            <w:pPr>
              <w:pStyle w:val="52"/>
              <w:keepNext w:val="0"/>
              <w:keepLines w:val="0"/>
              <w:rPr>
                <w:lang w:eastAsia="en-GB"/>
              </w:rPr>
            </w:pPr>
            <w:r>
              <w:t>11.7</w:t>
            </w:r>
          </w:p>
        </w:tc>
        <w:tc>
          <w:tcPr>
            <w:tcW w:w="600" w:type="pct"/>
          </w:tcPr>
          <w:p>
            <w:pPr>
              <w:pStyle w:val="52"/>
              <w:keepNext w:val="0"/>
              <w:keepLines w:val="0"/>
              <w:rPr>
                <w:lang w:eastAsia="en-GB"/>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single" w:color="auto" w:sz="4" w:space="0"/>
            </w:tcBorders>
            <w:shd w:val="clear" w:color="auto" w:fill="auto"/>
            <w:vAlign w:val="center"/>
          </w:tcPr>
          <w:p>
            <w:pPr>
              <w:pStyle w:val="52"/>
              <w:keepNext w:val="0"/>
              <w:keepLines w:val="0"/>
              <w:rPr>
                <w:rFonts w:eastAsia="MS Mincho"/>
              </w:rPr>
            </w:pPr>
          </w:p>
        </w:tc>
        <w:tc>
          <w:tcPr>
            <w:tcW w:w="540" w:type="pct"/>
            <w:vAlign w:val="center"/>
          </w:tcPr>
          <w:p>
            <w:pPr>
              <w:pStyle w:val="52"/>
              <w:keepNext w:val="0"/>
              <w:keepLines w:val="0"/>
              <w:rPr>
                <w:rFonts w:cs="Arial"/>
                <w:lang w:eastAsia="ja-JP"/>
              </w:rPr>
            </w:pPr>
            <w:r>
              <w:rPr>
                <w:rFonts w:cs="Arial"/>
                <w:lang w:eastAsia="ja-JP"/>
              </w:rPr>
              <w:t>n78</w:t>
            </w:r>
          </w:p>
        </w:tc>
        <w:tc>
          <w:tcPr>
            <w:tcW w:w="655" w:type="pct"/>
          </w:tcPr>
          <w:p>
            <w:pPr>
              <w:pStyle w:val="52"/>
              <w:keepNext w:val="0"/>
              <w:keepLines w:val="0"/>
              <w:rPr>
                <w:lang w:eastAsia="en-GB"/>
              </w:rPr>
            </w:pPr>
            <w:r>
              <w:t>3582.5</w:t>
            </w:r>
          </w:p>
        </w:tc>
        <w:tc>
          <w:tcPr>
            <w:tcW w:w="477" w:type="pct"/>
          </w:tcPr>
          <w:p>
            <w:pPr>
              <w:pStyle w:val="52"/>
              <w:keepNext w:val="0"/>
              <w:keepLines w:val="0"/>
              <w:rPr>
                <w:lang w:eastAsia="en-GB"/>
              </w:rPr>
            </w:pPr>
            <w:r>
              <w:t>10</w:t>
            </w:r>
          </w:p>
        </w:tc>
        <w:tc>
          <w:tcPr>
            <w:tcW w:w="378" w:type="pct"/>
          </w:tcPr>
          <w:p>
            <w:pPr>
              <w:pStyle w:val="52"/>
              <w:keepNext w:val="0"/>
              <w:keepLines w:val="0"/>
              <w:rPr>
                <w:lang w:eastAsia="en-GB"/>
              </w:rPr>
            </w:pPr>
            <w:r>
              <w:t>50</w:t>
            </w:r>
          </w:p>
        </w:tc>
        <w:tc>
          <w:tcPr>
            <w:tcW w:w="676" w:type="pct"/>
          </w:tcPr>
          <w:p>
            <w:pPr>
              <w:pStyle w:val="52"/>
              <w:keepNext w:val="0"/>
              <w:keepLines w:val="0"/>
              <w:rPr>
                <w:lang w:eastAsia="en-GB"/>
              </w:rPr>
            </w:pPr>
            <w:r>
              <w:t>3582.5</w:t>
            </w:r>
          </w:p>
        </w:tc>
        <w:tc>
          <w:tcPr>
            <w:tcW w:w="489" w:type="pct"/>
          </w:tcPr>
          <w:p>
            <w:pPr>
              <w:pStyle w:val="52"/>
              <w:keepNext w:val="0"/>
              <w:keepLines w:val="0"/>
              <w:rPr>
                <w:lang w:eastAsia="en-GB"/>
              </w:rPr>
            </w:pPr>
            <w:r>
              <w:t>N/A</w:t>
            </w:r>
          </w:p>
        </w:tc>
        <w:tc>
          <w:tcPr>
            <w:tcW w:w="600" w:type="pct"/>
          </w:tcPr>
          <w:p>
            <w:pPr>
              <w:pStyle w:val="52"/>
              <w:keepNext w:val="0"/>
              <w:keepLines w:val="0"/>
              <w:rPr>
                <w:lang w:eastAsia="en-GB"/>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left w:val="single" w:color="auto" w:sz="4" w:space="0"/>
              <w:bottom w:val="nil"/>
              <w:right w:val="single" w:color="auto" w:sz="4" w:space="0"/>
            </w:tcBorders>
            <w:shd w:val="clear" w:color="auto" w:fill="auto"/>
            <w:vAlign w:val="center"/>
          </w:tcPr>
          <w:p>
            <w:pPr>
              <w:pStyle w:val="52"/>
              <w:keepNext w:val="0"/>
              <w:keepLines w:val="0"/>
              <w:rPr>
                <w:rFonts w:eastAsia="MS Mincho"/>
              </w:rPr>
            </w:pPr>
            <w:r>
              <w:t>DC_</w:t>
            </w:r>
            <w:r>
              <w:rPr>
                <w:lang w:eastAsia="zh-CN"/>
              </w:rPr>
              <w:t>21</w:t>
            </w:r>
            <w:r>
              <w:t>A_n</w:t>
            </w:r>
            <w:r>
              <w:rPr>
                <w:lang w:eastAsia="zh-CN"/>
              </w:rPr>
              <w:t>79</w:t>
            </w:r>
            <w:r>
              <w:t>A</w:t>
            </w:r>
          </w:p>
        </w:tc>
        <w:tc>
          <w:tcPr>
            <w:tcW w:w="540" w:type="pct"/>
            <w:tcBorders>
              <w:left w:val="single" w:color="auto" w:sz="4" w:space="0"/>
            </w:tcBorders>
            <w:vAlign w:val="center"/>
          </w:tcPr>
          <w:p>
            <w:pPr>
              <w:pStyle w:val="52"/>
              <w:keepNext w:val="0"/>
              <w:keepLines w:val="0"/>
              <w:rPr>
                <w:rFonts w:cs="Arial"/>
                <w:lang w:eastAsia="ja-JP"/>
              </w:rPr>
            </w:pPr>
            <w:r>
              <w:t>21</w:t>
            </w:r>
          </w:p>
        </w:tc>
        <w:tc>
          <w:tcPr>
            <w:tcW w:w="655" w:type="pct"/>
          </w:tcPr>
          <w:p>
            <w:pPr>
              <w:pStyle w:val="52"/>
              <w:keepNext w:val="0"/>
              <w:keepLines w:val="0"/>
            </w:pPr>
            <w:r>
              <w:t>1457.5</w:t>
            </w:r>
          </w:p>
        </w:tc>
        <w:tc>
          <w:tcPr>
            <w:tcW w:w="477" w:type="pct"/>
          </w:tcPr>
          <w:p>
            <w:pPr>
              <w:pStyle w:val="52"/>
              <w:keepNext w:val="0"/>
              <w:keepLines w:val="0"/>
            </w:pPr>
            <w:r>
              <w:t>5</w:t>
            </w:r>
          </w:p>
        </w:tc>
        <w:tc>
          <w:tcPr>
            <w:tcW w:w="378" w:type="pct"/>
          </w:tcPr>
          <w:p>
            <w:pPr>
              <w:pStyle w:val="52"/>
              <w:keepNext w:val="0"/>
              <w:keepLines w:val="0"/>
            </w:pPr>
            <w:r>
              <w:t>25</w:t>
            </w:r>
          </w:p>
        </w:tc>
        <w:tc>
          <w:tcPr>
            <w:tcW w:w="676" w:type="pct"/>
          </w:tcPr>
          <w:p>
            <w:pPr>
              <w:pStyle w:val="52"/>
              <w:keepNext w:val="0"/>
              <w:keepLines w:val="0"/>
            </w:pPr>
            <w:r>
              <w:t>1505.5</w:t>
            </w:r>
          </w:p>
        </w:tc>
        <w:tc>
          <w:tcPr>
            <w:tcW w:w="489" w:type="pct"/>
          </w:tcPr>
          <w:p>
            <w:pPr>
              <w:pStyle w:val="52"/>
              <w:keepNext w:val="0"/>
              <w:keepLines w:val="0"/>
            </w:pPr>
            <w:r>
              <w:t>33.4</w:t>
            </w:r>
          </w:p>
        </w:tc>
        <w:tc>
          <w:tcPr>
            <w:tcW w:w="600" w:type="pct"/>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rPr>
                <w:rFonts w:eastAsia="MS Mincho"/>
              </w:rPr>
            </w:pPr>
          </w:p>
        </w:tc>
        <w:tc>
          <w:tcPr>
            <w:tcW w:w="540" w:type="pct"/>
            <w:tcBorders>
              <w:left w:val="single" w:color="auto" w:sz="4" w:space="0"/>
            </w:tcBorders>
            <w:vAlign w:val="center"/>
          </w:tcPr>
          <w:p>
            <w:pPr>
              <w:pStyle w:val="52"/>
              <w:keepNext w:val="0"/>
              <w:keepLines w:val="0"/>
              <w:rPr>
                <w:rFonts w:cs="Arial"/>
                <w:lang w:eastAsia="ja-JP"/>
              </w:rPr>
            </w:pPr>
            <w:r>
              <w:t>n79</w:t>
            </w:r>
          </w:p>
        </w:tc>
        <w:tc>
          <w:tcPr>
            <w:tcW w:w="655" w:type="pct"/>
          </w:tcPr>
          <w:p>
            <w:pPr>
              <w:pStyle w:val="52"/>
              <w:keepNext w:val="0"/>
              <w:keepLines w:val="0"/>
            </w:pPr>
            <w:r>
              <w:t>4420.5</w:t>
            </w:r>
          </w:p>
        </w:tc>
        <w:tc>
          <w:tcPr>
            <w:tcW w:w="477" w:type="pct"/>
          </w:tcPr>
          <w:p>
            <w:pPr>
              <w:pStyle w:val="52"/>
              <w:keepNext w:val="0"/>
              <w:keepLines w:val="0"/>
            </w:pPr>
            <w:r>
              <w:t>10</w:t>
            </w:r>
          </w:p>
        </w:tc>
        <w:tc>
          <w:tcPr>
            <w:tcW w:w="378" w:type="pct"/>
          </w:tcPr>
          <w:p>
            <w:pPr>
              <w:pStyle w:val="52"/>
              <w:keepNext w:val="0"/>
              <w:keepLines w:val="0"/>
            </w:pPr>
            <w:r>
              <w:t>50</w:t>
            </w:r>
          </w:p>
        </w:tc>
        <w:tc>
          <w:tcPr>
            <w:tcW w:w="676" w:type="pct"/>
          </w:tcPr>
          <w:p>
            <w:pPr>
              <w:pStyle w:val="52"/>
              <w:keepNext w:val="0"/>
              <w:keepLines w:val="0"/>
            </w:pPr>
            <w:r>
              <w:t>4420.5</w:t>
            </w:r>
          </w:p>
        </w:tc>
        <w:tc>
          <w:tcPr>
            <w:tcW w:w="489" w:type="pct"/>
          </w:tcPr>
          <w:p>
            <w:pPr>
              <w:pStyle w:val="52"/>
              <w:keepNext w:val="0"/>
              <w:keepLines w:val="0"/>
            </w:pPr>
            <w:r>
              <w:t>N/A</w:t>
            </w:r>
          </w:p>
        </w:tc>
        <w:tc>
          <w:tcPr>
            <w:tcW w:w="600" w:type="pct"/>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bottom w:val="nil"/>
            </w:tcBorders>
            <w:shd w:val="clear" w:color="auto" w:fill="auto"/>
          </w:tcPr>
          <w:p>
            <w:pPr>
              <w:pStyle w:val="52"/>
              <w:keepNext w:val="0"/>
              <w:keepLines w:val="0"/>
              <w:rPr>
                <w:rFonts w:eastAsia="MS Mincho"/>
              </w:rPr>
            </w:pPr>
            <w:r>
              <w:rPr>
                <w:lang w:eastAsia="zh-CN"/>
              </w:rPr>
              <w:t>DC_66A_n78A</w:t>
            </w:r>
          </w:p>
        </w:tc>
        <w:tc>
          <w:tcPr>
            <w:tcW w:w="540" w:type="pct"/>
          </w:tcPr>
          <w:p>
            <w:pPr>
              <w:pStyle w:val="52"/>
              <w:keepNext w:val="0"/>
              <w:keepLines w:val="0"/>
              <w:rPr>
                <w:rFonts w:cs="Arial"/>
                <w:lang w:eastAsia="ja-JP"/>
              </w:rPr>
            </w:pPr>
            <w:r>
              <w:rPr>
                <w:rFonts w:cs="Arial"/>
                <w:szCs w:val="18"/>
                <w:lang w:eastAsia="zh-CN"/>
              </w:rPr>
              <w:t>66</w:t>
            </w:r>
          </w:p>
        </w:tc>
        <w:tc>
          <w:tcPr>
            <w:tcW w:w="655" w:type="pct"/>
          </w:tcPr>
          <w:p>
            <w:pPr>
              <w:pStyle w:val="52"/>
              <w:keepNext w:val="0"/>
              <w:keepLines w:val="0"/>
            </w:pPr>
            <w:r>
              <w:rPr>
                <w:rFonts w:cs="Arial"/>
                <w:szCs w:val="18"/>
                <w:lang w:eastAsia="zh-CN"/>
              </w:rPr>
              <w:t>1760</w:t>
            </w:r>
          </w:p>
        </w:tc>
        <w:tc>
          <w:tcPr>
            <w:tcW w:w="477" w:type="pct"/>
          </w:tcPr>
          <w:p>
            <w:pPr>
              <w:pStyle w:val="52"/>
              <w:keepNext w:val="0"/>
              <w:keepLines w:val="0"/>
            </w:pPr>
            <w:r>
              <w:rPr>
                <w:rFonts w:cs="Arial"/>
                <w:szCs w:val="18"/>
                <w:lang w:eastAsia="zh-CN"/>
              </w:rPr>
              <w:t>5</w:t>
            </w:r>
          </w:p>
        </w:tc>
        <w:tc>
          <w:tcPr>
            <w:tcW w:w="378" w:type="pct"/>
          </w:tcPr>
          <w:p>
            <w:pPr>
              <w:pStyle w:val="52"/>
              <w:keepNext w:val="0"/>
              <w:keepLines w:val="0"/>
            </w:pPr>
            <w:r>
              <w:rPr>
                <w:rFonts w:cs="Arial"/>
                <w:szCs w:val="18"/>
                <w:lang w:eastAsia="zh-CN"/>
              </w:rPr>
              <w:t>25</w:t>
            </w:r>
          </w:p>
        </w:tc>
        <w:tc>
          <w:tcPr>
            <w:tcW w:w="676" w:type="pct"/>
          </w:tcPr>
          <w:p>
            <w:pPr>
              <w:pStyle w:val="52"/>
              <w:keepNext w:val="0"/>
              <w:keepLines w:val="0"/>
            </w:pPr>
            <w:r>
              <w:rPr>
                <w:rFonts w:cs="Arial"/>
                <w:szCs w:val="18"/>
                <w:lang w:eastAsia="zh-CN"/>
              </w:rPr>
              <w:t>2160</w:t>
            </w:r>
          </w:p>
        </w:tc>
        <w:tc>
          <w:tcPr>
            <w:tcW w:w="489" w:type="pct"/>
          </w:tcPr>
          <w:p>
            <w:pPr>
              <w:pStyle w:val="52"/>
              <w:keepNext w:val="0"/>
              <w:keepLines w:val="0"/>
            </w:pPr>
            <w:r>
              <w:rPr>
                <w:rFonts w:cs="Arial"/>
                <w:szCs w:val="18"/>
                <w:lang w:eastAsia="zh-CN"/>
              </w:rPr>
              <w:t>11.27</w:t>
            </w:r>
          </w:p>
        </w:tc>
        <w:tc>
          <w:tcPr>
            <w:tcW w:w="600" w:type="pct"/>
          </w:tcPr>
          <w:p>
            <w:pPr>
              <w:pStyle w:val="52"/>
              <w:keepNext w:val="0"/>
              <w:keepLines w:val="0"/>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tcPr>
          <w:p>
            <w:pPr>
              <w:pStyle w:val="52"/>
              <w:keepNext w:val="0"/>
              <w:keepLines w:val="0"/>
              <w:rPr>
                <w:rFonts w:eastAsia="MS Mincho"/>
              </w:rPr>
            </w:pPr>
          </w:p>
        </w:tc>
        <w:tc>
          <w:tcPr>
            <w:tcW w:w="540" w:type="pct"/>
          </w:tcPr>
          <w:p>
            <w:pPr>
              <w:pStyle w:val="52"/>
              <w:keepNext w:val="0"/>
              <w:keepLines w:val="0"/>
              <w:rPr>
                <w:rFonts w:cs="Arial"/>
                <w:lang w:eastAsia="ja-JP"/>
              </w:rPr>
            </w:pPr>
            <w:r>
              <w:rPr>
                <w:rFonts w:cs="Arial"/>
                <w:szCs w:val="18"/>
                <w:lang w:eastAsia="zh-CN"/>
              </w:rPr>
              <w:t>n77</w:t>
            </w:r>
          </w:p>
        </w:tc>
        <w:tc>
          <w:tcPr>
            <w:tcW w:w="655" w:type="pct"/>
          </w:tcPr>
          <w:p>
            <w:pPr>
              <w:pStyle w:val="52"/>
              <w:keepNext w:val="0"/>
              <w:keepLines w:val="0"/>
            </w:pPr>
            <w:r>
              <w:rPr>
                <w:rFonts w:cs="Arial"/>
                <w:szCs w:val="18"/>
                <w:lang w:eastAsia="zh-CN"/>
              </w:rPr>
              <w:t>3720</w:t>
            </w:r>
          </w:p>
        </w:tc>
        <w:tc>
          <w:tcPr>
            <w:tcW w:w="477" w:type="pct"/>
          </w:tcPr>
          <w:p>
            <w:pPr>
              <w:pStyle w:val="52"/>
              <w:keepNext w:val="0"/>
              <w:keepLines w:val="0"/>
            </w:pPr>
            <w:r>
              <w:rPr>
                <w:rFonts w:cs="Arial"/>
                <w:szCs w:val="18"/>
                <w:lang w:eastAsia="zh-CN"/>
              </w:rPr>
              <w:t>10</w:t>
            </w:r>
          </w:p>
        </w:tc>
        <w:tc>
          <w:tcPr>
            <w:tcW w:w="378" w:type="pct"/>
          </w:tcPr>
          <w:p>
            <w:pPr>
              <w:pStyle w:val="52"/>
              <w:keepNext w:val="0"/>
              <w:keepLines w:val="0"/>
            </w:pPr>
            <w:r>
              <w:rPr>
                <w:rFonts w:cs="Arial"/>
                <w:szCs w:val="18"/>
                <w:lang w:eastAsia="zh-CN"/>
              </w:rPr>
              <w:t>50</w:t>
            </w:r>
          </w:p>
        </w:tc>
        <w:tc>
          <w:tcPr>
            <w:tcW w:w="676" w:type="pct"/>
          </w:tcPr>
          <w:p>
            <w:pPr>
              <w:pStyle w:val="52"/>
              <w:keepNext w:val="0"/>
              <w:keepLines w:val="0"/>
            </w:pPr>
            <w:r>
              <w:rPr>
                <w:rFonts w:cs="Arial"/>
                <w:szCs w:val="18"/>
                <w:lang w:eastAsia="zh-CN"/>
              </w:rPr>
              <w:t>3720</w:t>
            </w:r>
          </w:p>
        </w:tc>
        <w:tc>
          <w:tcPr>
            <w:tcW w:w="489" w:type="pct"/>
          </w:tcPr>
          <w:p>
            <w:pPr>
              <w:pStyle w:val="52"/>
              <w:keepNext w:val="0"/>
              <w:keepLines w:val="0"/>
            </w:pPr>
            <w:r>
              <w:rPr>
                <w:rFonts w:cs="Arial"/>
                <w:szCs w:val="18"/>
                <w:lang w:eastAsia="zh-CN"/>
              </w:rPr>
              <w:t>N/A</w:t>
            </w:r>
          </w:p>
        </w:tc>
        <w:tc>
          <w:tcPr>
            <w:tcW w:w="600" w:type="pct"/>
          </w:tcPr>
          <w:p>
            <w:pPr>
              <w:pStyle w:val="52"/>
              <w:keepNext w:val="0"/>
              <w:keepLines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bottom w:val="nil"/>
            </w:tcBorders>
            <w:shd w:val="clear" w:color="auto" w:fill="auto"/>
            <w:vAlign w:val="center"/>
          </w:tcPr>
          <w:p>
            <w:pPr>
              <w:pStyle w:val="52"/>
              <w:keepNext w:val="0"/>
              <w:keepLines w:val="0"/>
              <w:rPr>
                <w:rFonts w:eastAsia="MS Mincho"/>
              </w:rPr>
            </w:pPr>
            <w:r>
              <w:rPr>
                <w:rFonts w:cs="Arial"/>
                <w:lang w:eastAsia="zh-CN"/>
              </w:rPr>
              <w:t>DC</w:t>
            </w:r>
            <w:r>
              <w:rPr>
                <w:rFonts w:hint="eastAsia" w:cs="Arial"/>
                <w:lang w:eastAsia="zh-CN"/>
              </w:rPr>
              <w:t>_</w:t>
            </w:r>
            <w:r>
              <w:rPr>
                <w:rFonts w:cs="Arial"/>
                <w:lang w:eastAsia="fi-FI"/>
              </w:rPr>
              <w:t>71A</w:t>
            </w:r>
            <w:r>
              <w:rPr>
                <w:rFonts w:cs="Arial"/>
                <w:lang w:eastAsia="zh-CN"/>
              </w:rPr>
              <w:t>_</w:t>
            </w:r>
            <w:r>
              <w:rPr>
                <w:rFonts w:hint="eastAsia" w:cs="Arial"/>
                <w:lang w:eastAsia="zh-CN"/>
              </w:rPr>
              <w:t>n</w:t>
            </w:r>
            <w:r>
              <w:rPr>
                <w:rFonts w:cs="Arial"/>
                <w:lang w:eastAsia="fi-FI"/>
              </w:rPr>
              <w:t>77A</w:t>
            </w:r>
            <w:r>
              <w:rPr>
                <w:rFonts w:cs="Arial"/>
                <w:vertAlign w:val="superscript"/>
                <w:lang w:eastAsia="fi-FI"/>
              </w:rPr>
              <w:t>3</w:t>
            </w:r>
          </w:p>
        </w:tc>
        <w:tc>
          <w:tcPr>
            <w:tcW w:w="540" w:type="pct"/>
          </w:tcPr>
          <w:p>
            <w:pPr>
              <w:pStyle w:val="52"/>
              <w:keepNext w:val="0"/>
              <w:keepLines w:val="0"/>
              <w:rPr>
                <w:rFonts w:cs="Arial"/>
                <w:lang w:eastAsia="ja-JP"/>
              </w:rPr>
            </w:pPr>
            <w:r>
              <w:rPr>
                <w:lang w:eastAsia="zh-CN"/>
              </w:rPr>
              <w:t>71</w:t>
            </w:r>
          </w:p>
        </w:tc>
        <w:tc>
          <w:tcPr>
            <w:tcW w:w="655" w:type="pct"/>
          </w:tcPr>
          <w:p>
            <w:pPr>
              <w:pStyle w:val="52"/>
              <w:keepNext w:val="0"/>
              <w:keepLines w:val="0"/>
            </w:pPr>
            <w:r>
              <w:rPr>
                <w:lang w:eastAsia="zh-CN"/>
              </w:rPr>
              <w:t>681.5</w:t>
            </w:r>
          </w:p>
        </w:tc>
        <w:tc>
          <w:tcPr>
            <w:tcW w:w="477" w:type="pct"/>
          </w:tcPr>
          <w:p>
            <w:pPr>
              <w:pStyle w:val="52"/>
              <w:keepNext w:val="0"/>
              <w:keepLines w:val="0"/>
            </w:pPr>
            <w:r>
              <w:rPr>
                <w:lang w:eastAsia="fi-FI"/>
              </w:rPr>
              <w:t>5</w:t>
            </w:r>
          </w:p>
        </w:tc>
        <w:tc>
          <w:tcPr>
            <w:tcW w:w="378" w:type="pct"/>
          </w:tcPr>
          <w:p>
            <w:pPr>
              <w:pStyle w:val="52"/>
              <w:keepNext w:val="0"/>
              <w:keepLines w:val="0"/>
            </w:pPr>
            <w:r>
              <w:rPr>
                <w:lang w:eastAsia="fi-FI"/>
              </w:rPr>
              <w:t>25</w:t>
            </w:r>
          </w:p>
        </w:tc>
        <w:tc>
          <w:tcPr>
            <w:tcW w:w="676" w:type="pct"/>
          </w:tcPr>
          <w:p>
            <w:pPr>
              <w:pStyle w:val="52"/>
              <w:keepNext w:val="0"/>
              <w:keepLines w:val="0"/>
            </w:pPr>
            <w:r>
              <w:rPr>
                <w:lang w:eastAsia="zh-CN"/>
              </w:rPr>
              <w:t>635.5</w:t>
            </w:r>
          </w:p>
        </w:tc>
        <w:tc>
          <w:tcPr>
            <w:tcW w:w="489" w:type="pct"/>
          </w:tcPr>
          <w:p>
            <w:pPr>
              <w:pStyle w:val="52"/>
              <w:keepNext w:val="0"/>
              <w:keepLines w:val="0"/>
            </w:pPr>
            <w:r>
              <w:rPr>
                <w:lang w:eastAsia="fi-FI"/>
              </w:rPr>
              <w:t>11.4</w:t>
            </w:r>
          </w:p>
        </w:tc>
        <w:tc>
          <w:tcPr>
            <w:tcW w:w="600" w:type="pct"/>
          </w:tcPr>
          <w:p>
            <w:pPr>
              <w:pStyle w:val="52"/>
              <w:keepNext w:val="0"/>
              <w:keepLines w:val="0"/>
            </w:pPr>
            <w:r>
              <w:rPr>
                <w:lang w:eastAsia="fi-FI"/>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rPr>
                <w:rFonts w:eastAsia="MS Mincho"/>
              </w:rPr>
            </w:pPr>
          </w:p>
        </w:tc>
        <w:tc>
          <w:tcPr>
            <w:tcW w:w="540" w:type="pct"/>
          </w:tcPr>
          <w:p>
            <w:pPr>
              <w:pStyle w:val="52"/>
              <w:keepNext w:val="0"/>
              <w:keepLines w:val="0"/>
              <w:rPr>
                <w:rFonts w:cs="Arial"/>
                <w:lang w:eastAsia="ja-JP"/>
              </w:rPr>
            </w:pPr>
            <w:r>
              <w:rPr>
                <w:lang w:eastAsia="zh-CN"/>
              </w:rPr>
              <w:t>n77</w:t>
            </w:r>
          </w:p>
        </w:tc>
        <w:tc>
          <w:tcPr>
            <w:tcW w:w="655" w:type="pct"/>
          </w:tcPr>
          <w:p>
            <w:pPr>
              <w:pStyle w:val="52"/>
              <w:keepNext w:val="0"/>
              <w:keepLines w:val="0"/>
            </w:pPr>
            <w:r>
              <w:rPr>
                <w:lang w:eastAsia="zh-CN"/>
              </w:rPr>
              <w:t>3361.5</w:t>
            </w:r>
          </w:p>
        </w:tc>
        <w:tc>
          <w:tcPr>
            <w:tcW w:w="477" w:type="pct"/>
          </w:tcPr>
          <w:p>
            <w:pPr>
              <w:pStyle w:val="52"/>
              <w:keepNext w:val="0"/>
              <w:keepLines w:val="0"/>
            </w:pPr>
            <w:r>
              <w:rPr>
                <w:lang w:eastAsia="fi-FI"/>
              </w:rPr>
              <w:t>10</w:t>
            </w:r>
          </w:p>
        </w:tc>
        <w:tc>
          <w:tcPr>
            <w:tcW w:w="378" w:type="pct"/>
          </w:tcPr>
          <w:p>
            <w:pPr>
              <w:pStyle w:val="52"/>
              <w:keepNext w:val="0"/>
              <w:keepLines w:val="0"/>
            </w:pPr>
            <w:r>
              <w:rPr>
                <w:lang w:eastAsia="fi-FI"/>
              </w:rPr>
              <w:t>50</w:t>
            </w:r>
          </w:p>
        </w:tc>
        <w:tc>
          <w:tcPr>
            <w:tcW w:w="676" w:type="pct"/>
          </w:tcPr>
          <w:p>
            <w:pPr>
              <w:pStyle w:val="52"/>
              <w:keepNext w:val="0"/>
              <w:keepLines w:val="0"/>
            </w:pPr>
            <w:r>
              <w:rPr>
                <w:lang w:eastAsia="zh-CN"/>
              </w:rPr>
              <w:t>3361.5</w:t>
            </w:r>
          </w:p>
        </w:tc>
        <w:tc>
          <w:tcPr>
            <w:tcW w:w="489" w:type="pct"/>
          </w:tcPr>
          <w:p>
            <w:pPr>
              <w:pStyle w:val="52"/>
              <w:keepNext w:val="0"/>
              <w:keepLines w:val="0"/>
            </w:pPr>
            <w:r>
              <w:rPr>
                <w:lang w:eastAsia="fi-FI"/>
              </w:rPr>
              <w:t>N/A</w:t>
            </w:r>
          </w:p>
        </w:tc>
        <w:tc>
          <w:tcPr>
            <w:tcW w:w="600" w:type="pct"/>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bottom w:val="nil"/>
            </w:tcBorders>
            <w:shd w:val="clear" w:color="auto" w:fill="auto"/>
          </w:tcPr>
          <w:p>
            <w:pPr>
              <w:pStyle w:val="52"/>
              <w:keepNext w:val="0"/>
              <w:keepLines w:val="0"/>
              <w:rPr>
                <w:rFonts w:eastAsia="MS Mincho"/>
              </w:rPr>
            </w:pPr>
            <w:r>
              <w:rPr>
                <w:lang w:eastAsia="fi-FI"/>
              </w:rPr>
              <w:t xml:space="preserve">DC_71A_n78A </w:t>
            </w:r>
          </w:p>
        </w:tc>
        <w:tc>
          <w:tcPr>
            <w:tcW w:w="540" w:type="pct"/>
          </w:tcPr>
          <w:p>
            <w:pPr>
              <w:pStyle w:val="52"/>
              <w:keepNext w:val="0"/>
              <w:keepLines w:val="0"/>
              <w:rPr>
                <w:rFonts w:cs="Arial"/>
                <w:lang w:eastAsia="ja-JP"/>
              </w:rPr>
            </w:pPr>
            <w:r>
              <w:rPr>
                <w:lang w:eastAsia="zh-CN"/>
              </w:rPr>
              <w:t>71</w:t>
            </w:r>
          </w:p>
        </w:tc>
        <w:tc>
          <w:tcPr>
            <w:tcW w:w="655" w:type="pct"/>
          </w:tcPr>
          <w:p>
            <w:pPr>
              <w:pStyle w:val="52"/>
              <w:keepNext w:val="0"/>
              <w:keepLines w:val="0"/>
            </w:pPr>
            <w:r>
              <w:rPr>
                <w:lang w:eastAsia="zh-CN"/>
              </w:rPr>
              <w:t>681.5</w:t>
            </w:r>
          </w:p>
        </w:tc>
        <w:tc>
          <w:tcPr>
            <w:tcW w:w="477" w:type="pct"/>
          </w:tcPr>
          <w:p>
            <w:pPr>
              <w:pStyle w:val="52"/>
              <w:keepNext w:val="0"/>
              <w:keepLines w:val="0"/>
            </w:pPr>
            <w:r>
              <w:rPr>
                <w:lang w:eastAsia="fi-FI"/>
              </w:rPr>
              <w:t>5</w:t>
            </w:r>
          </w:p>
        </w:tc>
        <w:tc>
          <w:tcPr>
            <w:tcW w:w="378" w:type="pct"/>
          </w:tcPr>
          <w:p>
            <w:pPr>
              <w:pStyle w:val="52"/>
              <w:keepNext w:val="0"/>
              <w:keepLines w:val="0"/>
            </w:pPr>
            <w:r>
              <w:rPr>
                <w:lang w:eastAsia="fi-FI"/>
              </w:rPr>
              <w:t>25</w:t>
            </w:r>
          </w:p>
        </w:tc>
        <w:tc>
          <w:tcPr>
            <w:tcW w:w="676" w:type="pct"/>
          </w:tcPr>
          <w:p>
            <w:pPr>
              <w:pStyle w:val="52"/>
              <w:keepNext w:val="0"/>
              <w:keepLines w:val="0"/>
            </w:pPr>
            <w:r>
              <w:rPr>
                <w:lang w:eastAsia="zh-CN"/>
              </w:rPr>
              <w:t>635.5</w:t>
            </w:r>
          </w:p>
        </w:tc>
        <w:tc>
          <w:tcPr>
            <w:tcW w:w="489" w:type="pct"/>
          </w:tcPr>
          <w:p>
            <w:pPr>
              <w:pStyle w:val="52"/>
              <w:keepNext w:val="0"/>
              <w:keepLines w:val="0"/>
            </w:pPr>
            <w:r>
              <w:rPr>
                <w:lang w:eastAsia="fi-FI"/>
              </w:rPr>
              <w:t>11.4</w:t>
            </w:r>
          </w:p>
        </w:tc>
        <w:tc>
          <w:tcPr>
            <w:tcW w:w="600" w:type="pct"/>
          </w:tcPr>
          <w:p>
            <w:pPr>
              <w:pStyle w:val="52"/>
              <w:keepNext w:val="0"/>
              <w:keepLines w:val="0"/>
            </w:pPr>
            <w:r>
              <w:rPr>
                <w:lang w:eastAsia="fi-FI"/>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tcPr>
          <w:p>
            <w:pPr>
              <w:pStyle w:val="52"/>
              <w:keepNext w:val="0"/>
              <w:keepLines w:val="0"/>
              <w:rPr>
                <w:rFonts w:eastAsia="MS Mincho"/>
              </w:rPr>
            </w:pPr>
            <w:r>
              <w:rPr>
                <w:lang w:eastAsia="fi-FI"/>
              </w:rPr>
              <w:t>DC_71A_n78(2A)</w:t>
            </w:r>
          </w:p>
        </w:tc>
        <w:tc>
          <w:tcPr>
            <w:tcW w:w="540" w:type="pct"/>
          </w:tcPr>
          <w:p>
            <w:pPr>
              <w:pStyle w:val="52"/>
              <w:keepNext w:val="0"/>
              <w:keepLines w:val="0"/>
              <w:rPr>
                <w:rFonts w:cs="Arial"/>
                <w:lang w:eastAsia="ja-JP"/>
              </w:rPr>
            </w:pPr>
            <w:r>
              <w:rPr>
                <w:lang w:eastAsia="zh-CN"/>
              </w:rPr>
              <w:t>n78</w:t>
            </w:r>
          </w:p>
        </w:tc>
        <w:tc>
          <w:tcPr>
            <w:tcW w:w="655" w:type="pct"/>
          </w:tcPr>
          <w:p>
            <w:pPr>
              <w:pStyle w:val="52"/>
              <w:keepNext w:val="0"/>
              <w:keepLines w:val="0"/>
            </w:pPr>
            <w:r>
              <w:rPr>
                <w:lang w:eastAsia="zh-CN"/>
              </w:rPr>
              <w:t>3361.5</w:t>
            </w:r>
          </w:p>
        </w:tc>
        <w:tc>
          <w:tcPr>
            <w:tcW w:w="477" w:type="pct"/>
          </w:tcPr>
          <w:p>
            <w:pPr>
              <w:pStyle w:val="52"/>
              <w:keepNext w:val="0"/>
              <w:keepLines w:val="0"/>
            </w:pPr>
            <w:r>
              <w:rPr>
                <w:lang w:eastAsia="fi-FI"/>
              </w:rPr>
              <w:t>10</w:t>
            </w:r>
          </w:p>
        </w:tc>
        <w:tc>
          <w:tcPr>
            <w:tcW w:w="378" w:type="pct"/>
          </w:tcPr>
          <w:p>
            <w:pPr>
              <w:pStyle w:val="52"/>
              <w:keepNext w:val="0"/>
              <w:keepLines w:val="0"/>
            </w:pPr>
            <w:r>
              <w:rPr>
                <w:lang w:eastAsia="fi-FI"/>
              </w:rPr>
              <w:t>50</w:t>
            </w:r>
          </w:p>
        </w:tc>
        <w:tc>
          <w:tcPr>
            <w:tcW w:w="676" w:type="pct"/>
          </w:tcPr>
          <w:p>
            <w:pPr>
              <w:pStyle w:val="52"/>
              <w:keepNext w:val="0"/>
              <w:keepLines w:val="0"/>
            </w:pPr>
            <w:r>
              <w:rPr>
                <w:lang w:eastAsia="zh-CN"/>
              </w:rPr>
              <w:t>3361.5</w:t>
            </w:r>
          </w:p>
        </w:tc>
        <w:tc>
          <w:tcPr>
            <w:tcW w:w="489" w:type="pct"/>
          </w:tcPr>
          <w:p>
            <w:pPr>
              <w:pStyle w:val="52"/>
              <w:keepNext w:val="0"/>
              <w:keepLines w:val="0"/>
            </w:pPr>
            <w:r>
              <w:rPr>
                <w:lang w:eastAsia="fi-FI"/>
              </w:rPr>
              <w:t>N/A</w:t>
            </w:r>
          </w:p>
        </w:tc>
        <w:tc>
          <w:tcPr>
            <w:tcW w:w="600" w:type="pct"/>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top w:val="single" w:color="auto" w:sz="4" w:space="0"/>
              <w:left w:val="single" w:color="auto" w:sz="4" w:space="0"/>
              <w:bottom w:val="single" w:color="auto" w:sz="4" w:space="0"/>
              <w:right w:val="single" w:color="auto" w:sz="4" w:space="0"/>
            </w:tcBorders>
          </w:tcPr>
          <w:p>
            <w:pPr>
              <w:pStyle w:val="66"/>
              <w:keepNext w:val="0"/>
              <w:keepLines w:val="0"/>
              <w:rPr>
                <w:lang w:eastAsia="ja-JP"/>
              </w:rPr>
            </w:pPr>
            <w:r>
              <w:rPr>
                <w:lang w:eastAsia="ko-KR"/>
              </w:rPr>
              <w:t>NOTE 1:</w:t>
            </w:r>
            <w:r>
              <w:rPr>
                <w:lang w:eastAsia="ko-KR"/>
              </w:rPr>
              <w:tab/>
            </w:r>
            <w:r>
              <w:t>This band is subject to IMD5 also which MSD is not specified</w:t>
            </w:r>
            <w:r>
              <w:rPr>
                <w:lang w:eastAsia="ja-JP"/>
              </w:rPr>
              <w:t>.</w:t>
            </w:r>
          </w:p>
          <w:p>
            <w:pPr>
              <w:pStyle w:val="66"/>
              <w:keepNext w:val="0"/>
              <w:keepLines w:val="0"/>
            </w:pPr>
            <w:r>
              <w:t>NOTE 2:</w:t>
            </w:r>
            <w:r>
              <w:tab/>
            </w:r>
            <w:r>
              <w:rPr>
                <w:rFonts w:hint="eastAsia"/>
                <w:lang w:eastAsia="zh-CN"/>
              </w:rPr>
              <w:t>Void</w:t>
            </w:r>
          </w:p>
          <w:p>
            <w:pPr>
              <w:pStyle w:val="66"/>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66"/>
              <w:keepNext w:val="0"/>
              <w:keepLines w:val="0"/>
              <w:rPr>
                <w:lang w:eastAsia="ko-KR"/>
              </w:rPr>
            </w:pPr>
            <w:r>
              <w:rPr>
                <w:lang w:eastAsia="ko-KR"/>
              </w:rPr>
              <w:t>NOTE 4:</w:t>
            </w:r>
            <w:r>
              <w:rPr>
                <w:lang w:eastAsia="ko-KR"/>
              </w:rPr>
              <w:tab/>
            </w:r>
            <w:r>
              <w:rPr>
                <w:lang w:eastAsia="ko-KR"/>
              </w:rPr>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pPr>
              <w:pStyle w:val="66"/>
              <w:keepNext w:val="0"/>
              <w:keepLines w:val="0"/>
            </w:pPr>
            <w:r>
              <w:rPr>
                <w:lang w:eastAsia="ko-KR"/>
              </w:rPr>
              <w:t>NOTE 5:</w:t>
            </w:r>
            <w:r>
              <w:rPr>
                <w:lang w:eastAsia="ko-KR"/>
              </w:rPr>
              <w:tab/>
            </w:r>
            <w:r>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pPr>
        <w:rPr>
          <w:rFonts w:eastAsia="??"/>
          <w:szCs w:val="32"/>
        </w:rPr>
      </w:pPr>
    </w:p>
    <w:p>
      <w:pPr>
        <w:rPr>
          <w:rFonts w:hint="default" w:eastAsia="宋体"/>
          <w:lang w:val="en-US" w:eastAsia="zh-CN"/>
        </w:rPr>
      </w:pPr>
    </w:p>
    <w:p>
      <w:pPr>
        <w:rPr>
          <w:rFonts w:hint="default" w:eastAsia="宋体"/>
          <w:lang w:val="en-US" w:eastAsia="zh-CN"/>
        </w:rPr>
      </w:pPr>
    </w:p>
    <w:p>
      <w:pPr>
        <w:pStyle w:val="83"/>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2</w:t>
      </w:r>
      <w:r>
        <w:rPr>
          <w:rFonts w:hint="eastAsia" w:ascii="Times New Roman" w:hAnsi="Times New Roman" w:eastAsia="宋体"/>
          <w:color w:val="FF0000"/>
          <w:sz w:val="32"/>
          <w:szCs w:val="32"/>
          <w:vertAlign w:val="superscript"/>
          <w:lang w:val="en-US" w:eastAsia="zh-CN"/>
        </w:rPr>
        <w:t>nd</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rPr>
          <w:rFonts w:hint="default" w:eastAsia="宋体"/>
          <w:lang w:val="en-US" w:eastAsia="zh-CN"/>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
    <w:altName w:val="Yu Gothic UI"/>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28" w:usb3="00000000" w:csb0="0000019F" w:csb1="00000000"/>
  </w:font>
  <w:font w:name="Yu Mincho">
    <w:altName w:val="Yu Gothic UI Semilight"/>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A4676F4"/>
    <w:rsid w:val="17C66727"/>
    <w:rsid w:val="2CE067A1"/>
    <w:rsid w:val="3BCE6E80"/>
    <w:rsid w:val="3CAF3BD4"/>
    <w:rsid w:val="43960A3A"/>
    <w:rsid w:val="541A3ED9"/>
    <w:rsid w:val="59BB7D9D"/>
    <w:rsid w:val="5D6A0E5F"/>
    <w:rsid w:val="697116C6"/>
    <w:rsid w:val="6B307547"/>
    <w:rsid w:val="73036611"/>
    <w:rsid w:val="7D021B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99"/>
    <w:pPr>
      <w:pBdr>
        <w:top w:val="none" w:color="auto" w:sz="0" w:space="0"/>
      </w:pBdr>
    </w:pPr>
    <w:rPr>
      <w:rFonts w:eastAsia="MS Mincho"/>
      <w:b/>
      <w:color w:val="0000FF"/>
      <w:szCs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354</Words>
  <Characters>2024</Characters>
  <Lines>16</Lines>
  <Paragraphs>4</Paragraphs>
  <TotalTime>0</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2025-02-25T07:03:39Z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R4-2500394</vt:lpwstr>
  </property>
  <property fmtid="{D5CDD505-2E9C-101B-9397-08002B2CF9AE}" pid="10" name="Spec#">
    <vt:lpwstr>38.101-3</vt:lpwstr>
  </property>
  <property fmtid="{D5CDD505-2E9C-101B-9397-08002B2CF9AE}" pid="11" name="Cr#">
    <vt:lpwstr>1343</vt:lpwstr>
  </property>
  <property fmtid="{D5CDD505-2E9C-101B-9397-08002B2CF9AE}" pid="12" name="Revision">
    <vt:lpwstr>-</vt:lpwstr>
  </property>
  <property fmtid="{D5CDD505-2E9C-101B-9397-08002B2CF9AE}" pid="13" name="Version">
    <vt:lpwstr>19.0.0</vt:lpwstr>
  </property>
  <property fmtid="{D5CDD505-2E9C-101B-9397-08002B2CF9AE}" pid="14" name="CrTitle">
    <vt:lpwstr>Big CR on Rel-19 HPUE for DC combinations of LTE band(s) and NR band(s)</vt:lpwstr>
  </property>
  <property fmtid="{D5CDD505-2E9C-101B-9397-08002B2CF9AE}" pid="15" name="SourceIfWg">
    <vt:lpwstr>China Unicom, Ericsson</vt:lpwstr>
  </property>
  <property fmtid="{D5CDD505-2E9C-101B-9397-08002B2CF9AE}" pid="16" name="SourceIfTsg">
    <vt:lpwstr/>
  </property>
  <property fmtid="{D5CDD505-2E9C-101B-9397-08002B2CF9AE}" pid="17" name="RelatedWis">
    <vt:lpwstr>HPUE_DC_LTE_NR_R19-Core</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D02955899D5C4F6093F30F2FE7F4D679</vt:lpwstr>
  </property>
</Properties>
</file>